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57018" w14:textId="79A90334" w:rsidR="005050BE" w:rsidRDefault="005050BE" w:rsidP="005050BE">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5050BE">
        <w:rPr>
          <w:rFonts w:eastAsia="DengXian" w:cs="Arial"/>
          <w:b/>
          <w:i/>
          <w:sz w:val="28"/>
          <w:lang w:val="en-US" w:eastAsia="zh-CN"/>
        </w:rPr>
        <w:t>C3-242325</w:t>
      </w:r>
    </w:p>
    <w:p w14:paraId="6257DDF8" w14:textId="1631FBCC" w:rsidR="0018396A" w:rsidRPr="003573E9" w:rsidRDefault="0018396A" w:rsidP="0018396A">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3DC80D" w:rsidR="001E41F3" w:rsidRDefault="00305409" w:rsidP="00E34898">
            <w:pPr>
              <w:pStyle w:val="CRCoverPage"/>
              <w:spacing w:after="0"/>
              <w:jc w:val="right"/>
              <w:rPr>
                <w:i/>
                <w:noProof/>
              </w:rPr>
            </w:pPr>
            <w:r>
              <w:rPr>
                <w:i/>
                <w:noProof/>
                <w:sz w:val="14"/>
              </w:rPr>
              <w:t>CR-Form-v</w:t>
            </w:r>
            <w:r w:rsidR="008863B9">
              <w:rPr>
                <w:i/>
                <w:noProof/>
                <w:sz w:val="14"/>
              </w:rPr>
              <w:t>12.</w:t>
            </w:r>
            <w:r w:rsidR="002E7C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AAA75" w:rsidR="001E41F3" w:rsidRPr="005050BE" w:rsidRDefault="004B19FB" w:rsidP="005050BE">
            <w:pPr>
              <w:pStyle w:val="CRCoverPage"/>
              <w:spacing w:after="0"/>
              <w:jc w:val="center"/>
              <w:rPr>
                <w:rFonts w:cs="Arial"/>
                <w:b/>
                <w:noProof/>
                <w:sz w:val="28"/>
              </w:rPr>
            </w:pPr>
            <w:r w:rsidRPr="005050BE">
              <w:rPr>
                <w:rFonts w:cs="Arial"/>
                <w:b/>
                <w:sz w:val="28"/>
              </w:rPr>
              <w:fldChar w:fldCharType="begin"/>
            </w:r>
            <w:r w:rsidRPr="005050BE">
              <w:rPr>
                <w:rFonts w:cs="Arial"/>
                <w:b/>
                <w:sz w:val="28"/>
              </w:rPr>
              <w:instrText xml:space="preserve"> DOCPROPERTY  Spec#  \* MERGEFORMAT </w:instrText>
            </w:r>
            <w:r w:rsidRPr="005050BE">
              <w:rPr>
                <w:rFonts w:cs="Arial"/>
                <w:b/>
                <w:sz w:val="28"/>
              </w:rPr>
              <w:fldChar w:fldCharType="separate"/>
            </w:r>
            <w:r w:rsidR="00BD31F8" w:rsidRPr="005050BE">
              <w:rPr>
                <w:rFonts w:cs="Arial"/>
                <w:b/>
                <w:noProof/>
                <w:sz w:val="28"/>
              </w:rPr>
              <w:t>29.</w:t>
            </w:r>
            <w:r w:rsidR="00C07F3E" w:rsidRPr="005050BE">
              <w:rPr>
                <w:rFonts w:cs="Arial"/>
                <w:b/>
                <w:noProof/>
                <w:sz w:val="28"/>
              </w:rPr>
              <w:t>5</w:t>
            </w:r>
            <w:r w:rsidR="00C1392E" w:rsidRPr="005050BE">
              <w:rPr>
                <w:rFonts w:cs="Arial"/>
                <w:b/>
                <w:noProof/>
                <w:sz w:val="28"/>
              </w:rPr>
              <w:t>2</w:t>
            </w:r>
            <w:r w:rsidR="007275B2" w:rsidRPr="005050BE">
              <w:rPr>
                <w:rFonts w:cs="Arial"/>
                <w:b/>
                <w:noProof/>
                <w:sz w:val="28"/>
              </w:rPr>
              <w:t>5</w:t>
            </w:r>
            <w:r w:rsidRPr="005050B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E56ED" w:rsidR="001E41F3" w:rsidRPr="005050BE" w:rsidRDefault="005050BE" w:rsidP="005050BE">
            <w:pPr>
              <w:pStyle w:val="CRCoverPage"/>
              <w:spacing w:after="0"/>
              <w:jc w:val="center"/>
              <w:rPr>
                <w:rFonts w:cs="Arial"/>
                <w:b/>
                <w:noProof/>
                <w:sz w:val="28"/>
              </w:rPr>
            </w:pPr>
            <w:r w:rsidRPr="005050BE">
              <w:rPr>
                <w:rFonts w:cs="Arial"/>
                <w:b/>
                <w:noProof/>
                <w:sz w:val="28"/>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6BB8E" w:rsidR="001E41F3" w:rsidRPr="005050BE" w:rsidRDefault="005050BE" w:rsidP="005050BE">
            <w:pPr>
              <w:pStyle w:val="CRCoverPage"/>
              <w:spacing w:after="0"/>
              <w:jc w:val="center"/>
              <w:rPr>
                <w:rFonts w:cs="Arial"/>
                <w:b/>
                <w:noProof/>
                <w:sz w:val="28"/>
              </w:rPr>
            </w:pPr>
            <w:r w:rsidRPr="005050BE">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1B044" w:rsidR="001E41F3" w:rsidRPr="005050BE" w:rsidRDefault="004B19FB" w:rsidP="005050BE">
            <w:pPr>
              <w:pStyle w:val="CRCoverPage"/>
              <w:spacing w:after="0"/>
              <w:jc w:val="center"/>
              <w:rPr>
                <w:rFonts w:cs="Arial"/>
                <w:b/>
                <w:noProof/>
                <w:sz w:val="28"/>
                <w:highlight w:val="yellow"/>
              </w:rPr>
            </w:pPr>
            <w:r w:rsidRPr="00A24CF7">
              <w:rPr>
                <w:rFonts w:cs="Arial"/>
                <w:b/>
                <w:sz w:val="28"/>
              </w:rPr>
              <w:fldChar w:fldCharType="begin"/>
            </w:r>
            <w:r w:rsidRPr="00A24CF7">
              <w:rPr>
                <w:rFonts w:cs="Arial"/>
                <w:b/>
                <w:sz w:val="28"/>
              </w:rPr>
              <w:instrText xml:space="preserve"> DOCPROPERTY  Version  \* MERGEFORMAT </w:instrText>
            </w:r>
            <w:r w:rsidRPr="00A24CF7">
              <w:rPr>
                <w:rFonts w:cs="Arial"/>
                <w:b/>
                <w:sz w:val="28"/>
              </w:rPr>
              <w:fldChar w:fldCharType="separate"/>
            </w:r>
            <w:r w:rsidR="00BD31F8" w:rsidRPr="00A24CF7">
              <w:rPr>
                <w:rFonts w:cs="Arial"/>
                <w:b/>
                <w:noProof/>
                <w:sz w:val="28"/>
              </w:rPr>
              <w:t>18.</w:t>
            </w:r>
            <w:r w:rsidR="002E7CDD" w:rsidRPr="00A24CF7">
              <w:rPr>
                <w:rFonts w:cs="Arial"/>
                <w:b/>
                <w:noProof/>
                <w:sz w:val="28"/>
              </w:rPr>
              <w:t>5</w:t>
            </w:r>
            <w:r w:rsidR="00BD31F8" w:rsidRPr="00A24CF7">
              <w:rPr>
                <w:rFonts w:cs="Arial"/>
                <w:b/>
                <w:noProof/>
                <w:sz w:val="28"/>
              </w:rPr>
              <w:t>.0</w:t>
            </w:r>
            <w:r w:rsidRPr="00A24CF7">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24805AC6" w:rsidR="001E41F3" w:rsidRDefault="00403DD8" w:rsidP="00BD31F8">
            <w:pPr>
              <w:pStyle w:val="CRCoverPage"/>
              <w:spacing w:after="0"/>
              <w:rPr>
                <w:noProof/>
              </w:rPr>
            </w:pPr>
            <w:r>
              <w:t xml:space="preserve"> </w:t>
            </w:r>
            <w:r w:rsidR="00C241FC">
              <w:t>URSP over EPS, SM and UE Policy Association selection</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2153C97" w:rsidR="001E41F3" w:rsidRDefault="002E7CDD">
            <w:pPr>
              <w:pStyle w:val="CRCoverPage"/>
              <w:spacing w:after="0"/>
              <w:ind w:left="100"/>
              <w:rPr>
                <w:noProof/>
              </w:rPr>
            </w:pPr>
            <w:r>
              <w:rPr>
                <w:noProof/>
              </w:rPr>
              <w:t>eUEPO</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06A827BF" w:rsidR="001E41F3" w:rsidRPr="00BD31F8" w:rsidRDefault="00CF0F2B"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47FEA49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5056C4">
              <w:rPr>
                <w:i/>
                <w:noProof/>
                <w:sz w:val="18"/>
              </w:rPr>
              <w:br/>
              <w:t>Rel-</w:t>
            </w:r>
            <w:r w:rsidR="00095A90">
              <w:rPr>
                <w:i/>
                <w:noProof/>
                <w:sz w:val="18"/>
              </w:rPr>
              <w:t>20</w:t>
            </w:r>
            <w:r w:rsidR="005056C4">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5463E13" w14:textId="77777777" w:rsidR="00A21761" w:rsidRDefault="00A21761" w:rsidP="00B850BD">
            <w:pPr>
              <w:pStyle w:val="CRCoverPage"/>
              <w:spacing w:after="0"/>
              <w:ind w:left="360"/>
            </w:pPr>
          </w:p>
          <w:p w14:paraId="66FBF9C5" w14:textId="47E89AB1" w:rsidR="00A21761" w:rsidRDefault="00825C99" w:rsidP="00E275A2">
            <w:pPr>
              <w:pStyle w:val="CRCoverPage"/>
              <w:numPr>
                <w:ilvl w:val="0"/>
                <w:numId w:val="7"/>
              </w:numPr>
              <w:spacing w:after="0"/>
            </w:pPr>
            <w:r>
              <w:t>S2-2403462 specifies:</w:t>
            </w:r>
          </w:p>
          <w:p w14:paraId="5DA525B4" w14:textId="77777777" w:rsidR="005021C9" w:rsidRDefault="005021C9" w:rsidP="00B850BD">
            <w:pPr>
              <w:pStyle w:val="CRCoverPage"/>
              <w:spacing w:after="0"/>
              <w:ind w:left="360"/>
            </w:pPr>
          </w:p>
          <w:p w14:paraId="6E864564" w14:textId="1C029A7A" w:rsidR="00850306" w:rsidRDefault="005021C9" w:rsidP="00850306">
            <w:pPr>
              <w:pStyle w:val="CRCoverPage"/>
              <w:spacing w:after="0"/>
              <w:ind w:left="568"/>
              <w:rPr>
                <w:noProof/>
              </w:rPr>
            </w:pPr>
            <w:r>
              <w:rPr>
                <w:noProof/>
              </w:rPr>
              <w:t>W</w:t>
            </w:r>
            <w:r w:rsidR="00850306" w:rsidRPr="00FB23A4">
              <w:rPr>
                <w:noProof/>
              </w:rPr>
              <w:t xml:space="preserve">hen the PDN connection used for delivery of UE Policy Container in EPS is released, the PCF for the PDU session releases the UE </w:t>
            </w:r>
            <w:r w:rsidR="00850306">
              <w:rPr>
                <w:noProof/>
              </w:rPr>
              <w:t>P</w:t>
            </w:r>
            <w:r w:rsidR="00850306" w:rsidRPr="00FB23A4">
              <w:rPr>
                <w:noProof/>
              </w:rPr>
              <w:t>olicy Association with the PCF for the UE</w:t>
            </w:r>
            <w:r w:rsidR="00850306">
              <w:rPr>
                <w:noProof/>
              </w:rPr>
              <w:t>, as there are no PDN connection that supports the delivery of UE Policy Container.</w:t>
            </w:r>
          </w:p>
          <w:p w14:paraId="302110FA" w14:textId="77777777" w:rsidR="00850306" w:rsidRDefault="00850306" w:rsidP="00850306">
            <w:pPr>
              <w:pStyle w:val="CRCoverPage"/>
              <w:spacing w:after="0"/>
              <w:ind w:left="100"/>
              <w:rPr>
                <w:noProof/>
              </w:rPr>
            </w:pPr>
          </w:p>
          <w:p w14:paraId="35BEAB3F" w14:textId="5D4389A9" w:rsidR="00825C99" w:rsidRDefault="005021C9" w:rsidP="00850306">
            <w:pPr>
              <w:pStyle w:val="CRCoverPage"/>
              <w:spacing w:after="0"/>
              <w:ind w:left="568"/>
            </w:pPr>
            <w:r>
              <w:rPr>
                <w:noProof/>
              </w:rPr>
              <w:t>W</w:t>
            </w:r>
            <w:r w:rsidR="00850306" w:rsidRPr="00FB23A4">
              <w:rPr>
                <w:noProof/>
              </w:rPr>
              <w:t xml:space="preserve">hen the UE </w:t>
            </w:r>
            <w:r w:rsidR="00850306">
              <w:rPr>
                <w:noProof/>
              </w:rPr>
              <w:t xml:space="preserve">negotiates to use an existing PDN connection for the delivery of URSP Rules, the UE sends a subsequent </w:t>
            </w:r>
            <w:r w:rsidR="00850306" w:rsidRPr="00FB23A4">
              <w:rPr>
                <w:noProof/>
              </w:rPr>
              <w:t>Request Bearer Resource Modification</w:t>
            </w:r>
            <w:r w:rsidR="00850306">
              <w:rPr>
                <w:noProof/>
              </w:rPr>
              <w:t xml:space="preserve"> including </w:t>
            </w:r>
            <w:r w:rsidR="00850306" w:rsidRPr="00825EC3">
              <w:rPr>
                <w:noProof/>
              </w:rPr>
              <w:t>the UE Policy Container in ePCO</w:t>
            </w:r>
            <w:r w:rsidR="00850306">
              <w:rPr>
                <w:noProof/>
              </w:rPr>
              <w:t xml:space="preserve"> that will trigger the establishmnet of a UE Policy Associaton to deliver URSP Rules</w:t>
            </w:r>
          </w:p>
          <w:p w14:paraId="4ADAF124" w14:textId="77777777" w:rsidR="00825C99" w:rsidRDefault="00825C99" w:rsidP="00B850BD">
            <w:pPr>
              <w:pStyle w:val="CRCoverPage"/>
              <w:spacing w:after="0"/>
              <w:ind w:left="360"/>
            </w:pPr>
          </w:p>
          <w:p w14:paraId="706DFF91" w14:textId="1F99C87A" w:rsidR="00A21761" w:rsidRDefault="00C47143" w:rsidP="00E275A2">
            <w:pPr>
              <w:pStyle w:val="CRCoverPage"/>
              <w:numPr>
                <w:ilvl w:val="0"/>
                <w:numId w:val="7"/>
              </w:numPr>
              <w:spacing w:after="0"/>
            </w:pPr>
            <w:r w:rsidRPr="00C47143">
              <w:t>S2-2401569 Specifies</w:t>
            </w:r>
            <w:r>
              <w:t>:</w:t>
            </w:r>
          </w:p>
          <w:p w14:paraId="70A0DECB" w14:textId="77777777" w:rsidR="00525A23" w:rsidRDefault="00525A23" w:rsidP="00525A23">
            <w:pPr>
              <w:pStyle w:val="CRCoverPage"/>
              <w:spacing w:after="0"/>
              <w:ind w:left="1080"/>
            </w:pPr>
          </w:p>
          <w:p w14:paraId="32E89C47" w14:textId="2BAF72FF" w:rsidR="00E275A2" w:rsidRDefault="00E275A2" w:rsidP="00525A23">
            <w:pPr>
              <w:pStyle w:val="CRCoverPage"/>
              <w:numPr>
                <w:ilvl w:val="0"/>
                <w:numId w:val="9"/>
              </w:numPr>
              <w:spacing w:after="0"/>
              <w:rPr>
                <w:noProof/>
              </w:rPr>
            </w:pPr>
            <w:r>
              <w:rPr>
                <w:noProof/>
              </w:rPr>
              <w:t xml:space="preserve">During the establishment of a PDU session in 5GS the SMF+PGW-C provides to the UE </w:t>
            </w:r>
            <w:r w:rsidRPr="00E51B87">
              <w:rPr>
                <w:noProof/>
              </w:rPr>
              <w:t xml:space="preserve">the Indication of URSP Provisioning Support in EPS included </w:t>
            </w:r>
            <w:r>
              <w:rPr>
                <w:noProof/>
              </w:rPr>
              <w:t>in PDU Session Establishment Accept message</w:t>
            </w:r>
            <w:r w:rsidR="0099323B">
              <w:rPr>
                <w:noProof/>
              </w:rPr>
              <w:t xml:space="preserve"> (if the UE provided the support of URSP provisioning in EPS in the PDU Session Establishment request)</w:t>
            </w:r>
            <w:r>
              <w:rPr>
                <w:noProof/>
              </w:rPr>
              <w:t>. The UE checks later such indications  after 5GS to EPS when triggering a new PDN Connectivity request in EPS to determine whether to include or not the indication of URSP Provisioning Support in EPS in PCO/ePCO.</w:t>
            </w:r>
          </w:p>
          <w:p w14:paraId="20C02118" w14:textId="67489C15" w:rsidR="00E275A2" w:rsidRDefault="00E275A2" w:rsidP="00525A23">
            <w:pPr>
              <w:pStyle w:val="CRCoverPage"/>
              <w:numPr>
                <w:ilvl w:val="0"/>
                <w:numId w:val="9"/>
              </w:numPr>
              <w:spacing w:after="0"/>
              <w:rPr>
                <w:noProof/>
              </w:rPr>
            </w:pPr>
            <w:r>
              <w:rPr>
                <w:noProof/>
              </w:rPr>
              <w:t>Upon the reception of a UE Policy Container from the PCF for the UE, the PCF for the PDU session may select any of the ongoing PDN connections for which the</w:t>
            </w:r>
            <w:r w:rsidRPr="001457BF">
              <w:rPr>
                <w:noProof/>
              </w:rPr>
              <w:t xml:space="preserve"> SMF+PGW-C support</w:t>
            </w:r>
            <w:r>
              <w:rPr>
                <w:noProof/>
              </w:rPr>
              <w:t>s</w:t>
            </w:r>
            <w:r w:rsidRPr="001457BF">
              <w:rPr>
                <w:noProof/>
              </w:rPr>
              <w:t xml:space="preserve"> URSP delivery in EPS </w:t>
            </w:r>
            <w:r>
              <w:rPr>
                <w:noProof/>
              </w:rPr>
              <w:t xml:space="preserve">to deliver the UE Policy Container to the UE. </w:t>
            </w:r>
            <w:r w:rsidRPr="001B57F8">
              <w:rPr>
                <w:noProof/>
              </w:rPr>
              <w:t xml:space="preserve">The UE </w:t>
            </w:r>
            <w:r>
              <w:rPr>
                <w:noProof/>
              </w:rPr>
              <w:t xml:space="preserve">can </w:t>
            </w:r>
            <w:r w:rsidRPr="001B57F8">
              <w:rPr>
                <w:noProof/>
              </w:rPr>
              <w:t>receive ePCO with UE Policy Container over any of the established PDN connections.</w:t>
            </w:r>
          </w:p>
          <w:p w14:paraId="22E02F12" w14:textId="05C24C45" w:rsidR="00C47143" w:rsidRDefault="00E275A2" w:rsidP="00525A23">
            <w:pPr>
              <w:pStyle w:val="CRCoverPage"/>
              <w:numPr>
                <w:ilvl w:val="0"/>
                <w:numId w:val="9"/>
              </w:numPr>
              <w:spacing w:after="0"/>
            </w:pPr>
            <w:r>
              <w:rPr>
                <w:noProof/>
              </w:rPr>
              <w:t>During 5GS to EPS the PCF for the UE may handle multiple UE Policy Associations for the same UE established from different PCFs for the PDU session.</w:t>
            </w:r>
          </w:p>
          <w:p w14:paraId="0966957E" w14:textId="77777777" w:rsidR="00C509AE" w:rsidRDefault="00C509AE" w:rsidP="00C509AE">
            <w:pPr>
              <w:pStyle w:val="CRCoverPage"/>
              <w:spacing w:after="0"/>
              <w:rPr>
                <w:noProof/>
              </w:rPr>
            </w:pPr>
          </w:p>
          <w:p w14:paraId="6C1A3F5D" w14:textId="1E77E155" w:rsidR="00C509AE" w:rsidRDefault="0066484F" w:rsidP="00E5253D">
            <w:pPr>
              <w:pStyle w:val="CRCoverPage"/>
              <w:spacing w:after="0"/>
              <w:ind w:left="284"/>
              <w:rPr>
                <w:noProof/>
              </w:rPr>
            </w:pPr>
            <w:r>
              <w:rPr>
                <w:noProof/>
              </w:rPr>
              <w:t>For signalling efficiency and simplicity, o</w:t>
            </w:r>
            <w:r w:rsidR="009A7904">
              <w:rPr>
                <w:noProof/>
              </w:rPr>
              <w:t xml:space="preserve">ne and the same PDN connection and/or UE Policy Association is used for the delivery of </w:t>
            </w:r>
            <w:r>
              <w:rPr>
                <w:noProof/>
              </w:rPr>
              <w:t xml:space="preserve">URSP and/or PCRT(s) </w:t>
            </w:r>
            <w:r w:rsidR="00EA0BAB">
              <w:rPr>
                <w:noProof/>
              </w:rPr>
              <w:t>a</w:t>
            </w:r>
            <w:r w:rsidR="00E5253D">
              <w:rPr>
                <w:noProof/>
              </w:rPr>
              <w:t xml:space="preserve">s long as the selected PDN connection and/or UE Policy Association is </w:t>
            </w:r>
            <w:r w:rsidR="009A7904">
              <w:rPr>
                <w:noProof/>
              </w:rPr>
              <w:t>not terminated</w:t>
            </w:r>
            <w:r w:rsidR="00454664">
              <w:rPr>
                <w:noProof/>
              </w:rPr>
              <w:t>.</w:t>
            </w:r>
          </w:p>
          <w:p w14:paraId="7628C855" w14:textId="77777777" w:rsidR="00932E0F" w:rsidRDefault="00932E0F" w:rsidP="00E5253D">
            <w:pPr>
              <w:pStyle w:val="CRCoverPage"/>
              <w:spacing w:after="0"/>
              <w:ind w:left="284"/>
              <w:rPr>
                <w:noProof/>
              </w:rPr>
            </w:pPr>
          </w:p>
          <w:p w14:paraId="0E175013" w14:textId="6FA71C79" w:rsidR="00932E0F" w:rsidRDefault="00932E0F" w:rsidP="00932E0F">
            <w:pPr>
              <w:pStyle w:val="CRCoverPage"/>
              <w:numPr>
                <w:ilvl w:val="0"/>
                <w:numId w:val="7"/>
              </w:numPr>
              <w:spacing w:after="0"/>
            </w:pPr>
            <w:r w:rsidRPr="00C47143">
              <w:t>S2-24015</w:t>
            </w:r>
            <w:r w:rsidR="00D67AA4">
              <w:t>70</w:t>
            </w:r>
            <w:r w:rsidRPr="00C47143">
              <w:t xml:space="preserve"> Specifies</w:t>
            </w:r>
            <w:r>
              <w:t>:</w:t>
            </w:r>
          </w:p>
          <w:p w14:paraId="2F679D81" w14:textId="77777777" w:rsidR="00932E0F" w:rsidRDefault="00932E0F" w:rsidP="00932E0F">
            <w:pPr>
              <w:pStyle w:val="CRCoverPage"/>
              <w:spacing w:after="0"/>
              <w:ind w:left="1080"/>
            </w:pPr>
          </w:p>
          <w:p w14:paraId="351224F9" w14:textId="77777777" w:rsidR="00932E0F" w:rsidRDefault="00932E0F" w:rsidP="00932E0F">
            <w:pPr>
              <w:pStyle w:val="CRCoverPage"/>
              <w:numPr>
                <w:ilvl w:val="0"/>
                <w:numId w:val="9"/>
              </w:numPr>
              <w:spacing w:after="0"/>
              <w:rPr>
                <w:noProof/>
              </w:rPr>
            </w:pPr>
            <w:r>
              <w:rPr>
                <w:noProof/>
              </w:rPr>
              <w:t xml:space="preserve">During the establishment of a PDU session in 5GS the SMF+PGW-C provides to the UE </w:t>
            </w:r>
            <w:r w:rsidRPr="00E51B87">
              <w:rPr>
                <w:noProof/>
              </w:rPr>
              <w:t xml:space="preserve">the Indication of URSP Provisioning Support in EPS included </w:t>
            </w:r>
            <w:r>
              <w:rPr>
                <w:noProof/>
              </w:rPr>
              <w:t>in PDU Session Establishment Accept message. The UE checks later such indications  after 5GS to EPS when triggering a new PDN Connectivity request in EPS to determine whether to include or not the indication of URSP Provisioning Support in EPS in PCO/ePCO.</w:t>
            </w:r>
          </w:p>
          <w:p w14:paraId="5D449DE6" w14:textId="77777777" w:rsidR="00932E0F" w:rsidRDefault="00932E0F" w:rsidP="00E5253D">
            <w:pPr>
              <w:pStyle w:val="CRCoverPage"/>
              <w:spacing w:after="0"/>
              <w:ind w:left="284"/>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0E6D7B0D" w14:textId="77777777" w:rsidR="006C19A8" w:rsidRDefault="00405C41" w:rsidP="003952A2">
            <w:pPr>
              <w:pStyle w:val="CRCoverPage"/>
              <w:numPr>
                <w:ilvl w:val="0"/>
                <w:numId w:val="6"/>
              </w:numPr>
              <w:spacing w:after="0"/>
              <w:rPr>
                <w:noProof/>
              </w:rPr>
            </w:pPr>
            <w:r>
              <w:rPr>
                <w:noProof/>
              </w:rPr>
              <w:t>Completion of PCRTs handling</w:t>
            </w:r>
            <w:r w:rsidR="00242099">
              <w:rPr>
                <w:noProof/>
              </w:rPr>
              <w:t>.</w:t>
            </w:r>
          </w:p>
          <w:p w14:paraId="493A1763" w14:textId="77777777" w:rsidR="00B61D86" w:rsidRDefault="00242099" w:rsidP="003952A2">
            <w:pPr>
              <w:pStyle w:val="CRCoverPage"/>
              <w:numPr>
                <w:ilvl w:val="0"/>
                <w:numId w:val="6"/>
              </w:numPr>
              <w:spacing w:after="0"/>
              <w:rPr>
                <w:noProof/>
              </w:rPr>
            </w:pPr>
            <w:r>
              <w:rPr>
                <w:noProof/>
              </w:rPr>
              <w:t xml:space="preserve">Completion of the specification </w:t>
            </w:r>
            <w:r w:rsidR="009617A8">
              <w:rPr>
                <w:noProof/>
              </w:rPr>
              <w:t>to clarify that once a</w:t>
            </w:r>
            <w:r>
              <w:rPr>
                <w:noProof/>
              </w:rPr>
              <w:t xml:space="preserve"> </w:t>
            </w:r>
            <w:r w:rsidR="009617A8">
              <w:rPr>
                <w:noProof/>
              </w:rPr>
              <w:t>PDN connection is selected, it is used for the delivery of URSP and PCRTs as long as the PDN connection is available</w:t>
            </w:r>
            <w:r w:rsidR="00B61D86">
              <w:rPr>
                <w:noProof/>
              </w:rPr>
              <w:t>.</w:t>
            </w:r>
          </w:p>
          <w:p w14:paraId="23DF6103" w14:textId="4EFB8A6F" w:rsidR="00B61D86" w:rsidRDefault="00B61D86" w:rsidP="003952A2">
            <w:pPr>
              <w:pStyle w:val="CRCoverPage"/>
              <w:numPr>
                <w:ilvl w:val="0"/>
                <w:numId w:val="6"/>
              </w:numPr>
              <w:spacing w:after="0"/>
              <w:rPr>
                <w:noProof/>
              </w:rPr>
            </w:pPr>
            <w:r>
              <w:rPr>
                <w:noProof/>
              </w:rPr>
              <w:t>Completion of the specification to clarify that once a UE Policy Association is selected, it is used for the delivery of URSP and PCRTs as long as the UE Policy Association is available</w:t>
            </w:r>
            <w:r w:rsidR="0087776C">
              <w:rPr>
                <w:noProof/>
              </w:rPr>
              <w:t>.</w:t>
            </w:r>
          </w:p>
          <w:p w14:paraId="31C656EC" w14:textId="7AEAB854" w:rsidR="00242099" w:rsidRDefault="00B61D86" w:rsidP="003952A2">
            <w:pPr>
              <w:pStyle w:val="CRCoverPage"/>
              <w:numPr>
                <w:ilvl w:val="0"/>
                <w:numId w:val="6"/>
              </w:numPr>
              <w:spacing w:after="0"/>
              <w:rPr>
                <w:noProof/>
              </w:rPr>
            </w:pPr>
            <w:r>
              <w:rPr>
                <w:noProof/>
              </w:rPr>
              <w:t xml:space="preserve">Completion of the </w:t>
            </w:r>
            <w:r w:rsidR="00027094">
              <w:rPr>
                <w:noProof/>
              </w:rPr>
              <w:t>scenarios where the UE selects a PDN connection for the delivery of URSP.</w:t>
            </w:r>
            <w:r w:rsidR="009617A8">
              <w:rPr>
                <w:noProof/>
              </w:rPr>
              <w:t xml:space="preserve"> </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A86B029" w:rsidR="001E41F3" w:rsidRDefault="00EE7E5D">
            <w:pPr>
              <w:pStyle w:val="CRCoverPage"/>
              <w:spacing w:after="0"/>
              <w:ind w:left="100"/>
              <w:rPr>
                <w:noProof/>
              </w:rPr>
            </w:pPr>
            <w:r>
              <w:rPr>
                <w:noProof/>
              </w:rPr>
              <w:t>Missing and incorrect information.</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6F29B9DB" w:rsidR="001E41F3" w:rsidRDefault="009077A8">
            <w:pPr>
              <w:pStyle w:val="CRCoverPage"/>
              <w:spacing w:after="0"/>
              <w:ind w:left="100"/>
              <w:rPr>
                <w:noProof/>
              </w:rPr>
            </w:pPr>
            <w:r>
              <w:rPr>
                <w:noProof/>
              </w:rPr>
              <w:t xml:space="preserve">4.1.3.1, 4.1.3.2, 4.2.2.1, 4.2.2.2.1.1a, </w:t>
            </w:r>
            <w:r w:rsidR="00F30A2C">
              <w:rPr>
                <w:noProof/>
              </w:rPr>
              <w:t xml:space="preserve">4.2.4.1, </w:t>
            </w:r>
            <w:r w:rsidR="00062FEC">
              <w:rPr>
                <w:noProof/>
              </w:rPr>
              <w:t>4.2.4.2, 4.2.4.9</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0500CC36" w:rsidR="001E41F3" w:rsidRDefault="00062FEC">
            <w:pPr>
              <w:pStyle w:val="CRCoverPage"/>
              <w:spacing w:after="0"/>
              <w:ind w:left="100"/>
              <w:rPr>
                <w:noProof/>
              </w:rPr>
            </w:pPr>
            <w:r>
              <w:rPr>
                <w:noProof/>
              </w:rPr>
              <w:t>This CR does not impact the Npcf_UEPolicyControl OpenAPI specification</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786A907" w14:textId="77777777" w:rsidR="00B70C92" w:rsidRDefault="00B70C92" w:rsidP="00B70C92">
      <w:pPr>
        <w:pStyle w:val="Heading4"/>
        <w:rPr>
          <w:noProof/>
          <w:lang w:eastAsia="zh-CN"/>
        </w:rPr>
      </w:pPr>
      <w:bookmarkStart w:id="32" w:name="_Toc28013375"/>
      <w:bookmarkStart w:id="33" w:name="_Toc34222283"/>
      <w:bookmarkStart w:id="34" w:name="_Toc36040466"/>
      <w:bookmarkStart w:id="35" w:name="_Toc39134395"/>
      <w:bookmarkStart w:id="36" w:name="_Toc43283342"/>
      <w:bookmarkStart w:id="37" w:name="_Toc45134382"/>
      <w:bookmarkStart w:id="38" w:name="_Toc49929982"/>
      <w:bookmarkStart w:id="39" w:name="_Toc50024102"/>
      <w:bookmarkStart w:id="40" w:name="_Toc51763590"/>
      <w:bookmarkStart w:id="41" w:name="_Toc56594454"/>
      <w:bookmarkStart w:id="42" w:name="_Toc67493796"/>
      <w:bookmarkStart w:id="43" w:name="_Toc68169700"/>
      <w:bookmarkStart w:id="44" w:name="_Toc73459305"/>
      <w:bookmarkStart w:id="45" w:name="_Toc73459428"/>
      <w:bookmarkStart w:id="46" w:name="_Toc74742965"/>
      <w:bookmarkStart w:id="47" w:name="_Toc112918250"/>
      <w:bookmarkStart w:id="48" w:name="_Toc120652751"/>
      <w:bookmarkStart w:id="49" w:name="_Toc129205536"/>
      <w:bookmarkStart w:id="50" w:name="_Toc129244355"/>
      <w:bookmarkStart w:id="51" w:name="_Toc136530124"/>
      <w:bookmarkStart w:id="52" w:name="_Toc136614721"/>
      <w:bookmarkStart w:id="53" w:name="_Toc148460841"/>
      <w:bookmarkStart w:id="54" w:name="_Toc151914838"/>
      <w:bookmarkStart w:id="55" w:name="_Toc160648808"/>
      <w:bookmarkEnd w:id="1"/>
      <w:bookmarkEnd w:id="2"/>
      <w:bookmarkEnd w:id="3"/>
      <w:bookmarkEnd w:id="4"/>
      <w:bookmarkEnd w:id="5"/>
      <w:bookmarkEnd w:id="6"/>
      <w:bookmarkEnd w:id="7"/>
      <w:bookmarkEnd w:id="8"/>
      <w:bookmarkEnd w:id="9"/>
      <w:bookmarkEnd w:id="10"/>
      <w:r>
        <w:rPr>
          <w:noProof/>
        </w:rPr>
        <w:t>4.</w:t>
      </w:r>
      <w:r>
        <w:rPr>
          <w:noProof/>
          <w:lang w:eastAsia="zh-CN"/>
        </w:rPr>
        <w:t>1.3.1</w:t>
      </w:r>
      <w:r>
        <w:rPr>
          <w:noProof/>
        </w:rPr>
        <w:tab/>
      </w:r>
      <w:r>
        <w:rPr>
          <w:noProof/>
          <w:lang w:eastAsia="zh-CN"/>
        </w:rPr>
        <w:t>Policy Control Function (PCF)</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40F562C" w14:textId="77777777" w:rsidR="00B70C92" w:rsidRDefault="00B70C92" w:rsidP="00B70C92">
      <w:pPr>
        <w:rPr>
          <w:noProof/>
        </w:rPr>
      </w:pPr>
      <w:r>
        <w:rPr>
          <w:noProof/>
        </w:rPr>
        <w:t>For non-roaming scenarios, the Policy Control Function (PCF):</w:t>
      </w:r>
    </w:p>
    <w:p w14:paraId="4B69ADA6" w14:textId="77777777" w:rsidR="00B70C92" w:rsidRDefault="00B70C92" w:rsidP="00B70C92">
      <w:pPr>
        <w:pStyle w:val="B10"/>
        <w:rPr>
          <w:noProof/>
        </w:rPr>
      </w:pPr>
      <w:r>
        <w:rPr>
          <w:noProof/>
        </w:rPr>
        <w:t>-</w:t>
      </w:r>
      <w:r>
        <w:rPr>
          <w:noProof/>
        </w:rPr>
        <w:tab/>
        <w:t>supports unified policy framework to govern network behaviour;</w:t>
      </w:r>
    </w:p>
    <w:p w14:paraId="3037A713" w14:textId="77777777" w:rsidR="00B70C92" w:rsidRDefault="00B70C92" w:rsidP="00B70C92">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proofErr w:type="gramStart"/>
      <w:r>
        <w:t>UE</w:t>
      </w:r>
      <w:r>
        <w:rPr>
          <w:noProof/>
        </w:rPr>
        <w:t>;</w:t>
      </w:r>
      <w:proofErr w:type="gramEnd"/>
      <w:r>
        <w:rPr>
          <w:noProof/>
        </w:rPr>
        <w:t xml:space="preserve"> </w:t>
      </w:r>
    </w:p>
    <w:p w14:paraId="621161B6" w14:textId="77777777" w:rsidR="00B70C92" w:rsidRDefault="00B70C92" w:rsidP="00B70C92">
      <w:pPr>
        <w:pStyle w:val="B10"/>
        <w:rPr>
          <w:noProof/>
        </w:rPr>
      </w:pPr>
      <w:r>
        <w:rPr>
          <w:noProof/>
        </w:rPr>
        <w:t>-</w:t>
      </w:r>
      <w:r>
        <w:rPr>
          <w:noProof/>
        </w:rPr>
        <w:tab/>
        <w:t>provides policy control request trigger(s) to the AMF;</w:t>
      </w:r>
    </w:p>
    <w:p w14:paraId="4FDE6CD7" w14:textId="77777777" w:rsidR="00B70C92" w:rsidRDefault="00B70C92" w:rsidP="00B70C92">
      <w:pPr>
        <w:pStyle w:val="NO"/>
        <w:rPr>
          <w:noProof/>
        </w:rPr>
      </w:pPr>
      <w:bookmarkStart w:id="56"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025943" w14:textId="77777777" w:rsidR="00B70C92" w:rsidRDefault="00B70C92" w:rsidP="00B70C92">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2C271B0F" w14:textId="77777777" w:rsidR="00B70C92" w:rsidRDefault="00B70C92" w:rsidP="00B70C92">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56"/>
    <w:p w14:paraId="7345DF5E" w14:textId="77777777" w:rsidR="00B70C92" w:rsidRDefault="00B70C92" w:rsidP="00B70C92">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5A971FF1" w14:textId="77777777" w:rsidR="00B70C92" w:rsidRDefault="00B70C92" w:rsidP="00B70C92">
      <w:pPr>
        <w:ind w:left="568" w:hanging="284"/>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72B1580F" w14:textId="77777777" w:rsidR="00B70C92" w:rsidRDefault="00B70C92" w:rsidP="00B70C92">
      <w:pPr>
        <w:pStyle w:val="B10"/>
        <w:rPr>
          <w:noProof/>
        </w:rPr>
      </w:pPr>
      <w:r>
        <w:rPr>
          <w:noProof/>
          <w:lang w:eastAsia="zh-CN"/>
        </w:rPr>
        <w:t>-</w:t>
      </w:r>
      <w:r>
        <w:rPr>
          <w:noProof/>
          <w:lang w:eastAsia="zh-CN"/>
        </w:rPr>
        <w:tab/>
        <w:t>provides slice-based N3IWF/TNGF selection policies based on the UE subscribed S-NSSAI(s).</w:t>
      </w:r>
    </w:p>
    <w:p w14:paraId="188C2CCA" w14:textId="77777777" w:rsidR="00B70C92" w:rsidRDefault="00B70C92" w:rsidP="00B70C92">
      <w:pPr>
        <w:rPr>
          <w:noProof/>
        </w:rPr>
      </w:pPr>
      <w:r>
        <w:rPr>
          <w:noProof/>
        </w:rPr>
        <w:t xml:space="preserve">For roaming scenarios, the </w:t>
      </w:r>
      <w:r>
        <w:t>Visited Policy Control Function (</w:t>
      </w:r>
      <w:r>
        <w:rPr>
          <w:noProof/>
        </w:rPr>
        <w:t>V-PCF):</w:t>
      </w:r>
    </w:p>
    <w:p w14:paraId="549F063E" w14:textId="77777777" w:rsidR="00B70C92" w:rsidRDefault="00B70C92" w:rsidP="00B70C92">
      <w:pPr>
        <w:pStyle w:val="B10"/>
        <w:rPr>
          <w:noProof/>
        </w:rPr>
      </w:pPr>
      <w:r>
        <w:rPr>
          <w:noProof/>
        </w:rPr>
        <w:t>-</w:t>
      </w:r>
      <w:r>
        <w:rPr>
          <w:noProof/>
        </w:rPr>
        <w:tab/>
        <w:t xml:space="preserve">provides policy control request trigger(s) to the </w:t>
      </w:r>
      <w:proofErr w:type="gramStart"/>
      <w:r>
        <w:rPr>
          <w:noProof/>
        </w:rPr>
        <w:t>AMF</w:t>
      </w:r>
      <w:r>
        <w:t>;</w:t>
      </w:r>
      <w:proofErr w:type="gramEnd"/>
    </w:p>
    <w:p w14:paraId="73BF4F96" w14:textId="77777777" w:rsidR="00B70C92" w:rsidRDefault="00B70C92" w:rsidP="00B70C92">
      <w:pPr>
        <w:pStyle w:val="B10"/>
      </w:pPr>
      <w:r>
        <w:rPr>
          <w:noProof/>
        </w:rPr>
        <w:t>-</w:t>
      </w:r>
      <w:r>
        <w:rPr>
          <w:noProof/>
        </w:rPr>
        <w:tab/>
        <w:t xml:space="preserve">provides the ANDSP of the VPLMN </w:t>
      </w:r>
      <w:r>
        <w:t>via the AMF transparently</w:t>
      </w:r>
      <w:r>
        <w:rPr>
          <w:noProof/>
        </w:rPr>
        <w:t xml:space="preserve"> to the </w:t>
      </w:r>
      <w:proofErr w:type="gramStart"/>
      <w:r>
        <w:t>UE;</w:t>
      </w:r>
      <w:proofErr w:type="gramEnd"/>
      <w:r>
        <w:t xml:space="preserve"> </w:t>
      </w:r>
    </w:p>
    <w:p w14:paraId="0D5D303F" w14:textId="77777777" w:rsidR="00B70C92" w:rsidRDefault="00B70C92" w:rsidP="00B70C92">
      <w:pPr>
        <w:pStyle w:val="B10"/>
      </w:pPr>
      <w:r>
        <w:rPr>
          <w:noProof/>
        </w:rPr>
        <w:t>-</w:t>
      </w:r>
      <w:r>
        <w:rPr>
          <w:noProof/>
        </w:rPr>
        <w:tab/>
        <w:t xml:space="preserve">forwards the ANDSP, URSP, V2XP, A2XP, ProSeP and/or RSLPP received from the H-PCF </w:t>
      </w:r>
      <w:r>
        <w:t>via the AMF</w:t>
      </w:r>
      <w:r>
        <w:rPr>
          <w:noProof/>
        </w:rPr>
        <w:t xml:space="preserve"> to the </w:t>
      </w:r>
      <w:proofErr w:type="gramStart"/>
      <w:r>
        <w:t>UE;</w:t>
      </w:r>
      <w:proofErr w:type="gramEnd"/>
    </w:p>
    <w:p w14:paraId="4B109303" w14:textId="77777777" w:rsidR="00B70C92" w:rsidRDefault="00B70C92" w:rsidP="00B70C92">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55E4C7C9" w14:textId="77777777" w:rsidR="00B70C92" w:rsidRDefault="00B70C92" w:rsidP="00B70C92">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44D140DD" w14:textId="77777777" w:rsidR="00B70C92" w:rsidRDefault="00B70C92" w:rsidP="00B70C92">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AB225C5" w14:textId="3AEACB4B" w:rsidR="00B70C92" w:rsidRDefault="00B70C92" w:rsidP="00B70C92">
      <w:pPr>
        <w:pStyle w:val="B10"/>
        <w:rPr>
          <w:noProof/>
        </w:rPr>
      </w:pPr>
      <w:r>
        <w:rPr>
          <w:noProof/>
          <w:lang w:eastAsia="zh-CN"/>
        </w:rPr>
        <w:t>-</w:t>
      </w:r>
      <w:r>
        <w:rPr>
          <w:noProof/>
          <w:lang w:eastAsia="zh-CN"/>
        </w:rPr>
        <w:tab/>
        <w:t>provides slice-based N3IWF/TNGF selection policies based on the UE Configured NSSAI</w:t>
      </w:r>
      <w:ins w:id="57" w:author="Ericsson April r0" w:date="2024-03-25T18:15:00Z">
        <w:r w:rsidR="009E11B2">
          <w:rPr>
            <w:noProof/>
            <w:lang w:eastAsia="zh-CN"/>
          </w:rPr>
          <w:t>; and</w:t>
        </w:r>
      </w:ins>
      <w:del w:id="58" w:author="Ericsson April r0" w:date="2024-03-25T18:15:00Z">
        <w:r w:rsidDel="009E11B2">
          <w:rPr>
            <w:noProof/>
            <w:lang w:eastAsia="zh-CN"/>
          </w:rPr>
          <w:delText>.</w:delText>
        </w:r>
      </w:del>
    </w:p>
    <w:p w14:paraId="2F2A3D9C" w14:textId="62BACB5A" w:rsidR="000C3EFF" w:rsidRDefault="00B70C92" w:rsidP="00B70C92">
      <w:pPr>
        <w:pStyle w:val="B10"/>
        <w:rPr>
          <w:ins w:id="59" w:author="Ericsson April r0" w:date="2024-03-25T18:15:00Z"/>
          <w:noProof/>
        </w:rPr>
      </w:pPr>
      <w:r>
        <w:rPr>
          <w:noProof/>
        </w:rPr>
        <w:t>-</w:t>
      </w:r>
      <w:r>
        <w:rPr>
          <w:noProof/>
        </w:rPr>
        <w:tab/>
        <w:t>for the LBO roaming scenarios</w:t>
      </w:r>
      <w:ins w:id="60" w:author="Ericsson April r0" w:date="2024-03-25T18:17:00Z">
        <w:r w:rsidR="00DD383B">
          <w:rPr>
            <w:noProof/>
          </w:rPr>
          <w:t>,</w:t>
        </w:r>
      </w:ins>
      <w:ins w:id="61" w:author="Ericsson April r0" w:date="2024-03-25T18:14:00Z">
        <w:r w:rsidR="008B10D0">
          <w:rPr>
            <w:noProof/>
          </w:rPr>
          <w:t xml:space="preserve"> and in case of URSP provisioning in EPS</w:t>
        </w:r>
      </w:ins>
      <w:ins w:id="62" w:author="Ericsson April r0" w:date="2024-03-25T18:15:00Z">
        <w:r w:rsidR="000C3EFF">
          <w:rPr>
            <w:noProof/>
          </w:rPr>
          <w:t>:</w:t>
        </w:r>
      </w:ins>
    </w:p>
    <w:p w14:paraId="0F5FB4FC" w14:textId="3FB0BB4C" w:rsidR="00B70C92" w:rsidRDefault="000C3EFF" w:rsidP="000C3EFF">
      <w:pPr>
        <w:pStyle w:val="B2"/>
        <w:rPr>
          <w:noProof/>
        </w:rPr>
      </w:pPr>
      <w:ins w:id="63" w:author="Ericsson April r0" w:date="2024-03-25T18:15:00Z">
        <w:r>
          <w:rPr>
            <w:noProof/>
          </w:rPr>
          <w:t>a.</w:t>
        </w:r>
        <w:r>
          <w:rPr>
            <w:noProof/>
          </w:rPr>
          <w:tab/>
        </w:r>
      </w:ins>
      <w:del w:id="64" w:author="Ericsson April r0" w:date="2024-03-25T18:15:00Z">
        <w:r w:rsidR="00B70C92" w:rsidDel="000C3EFF">
          <w:rPr>
            <w:noProof/>
          </w:rPr>
          <w:delText xml:space="preserve">, </w:delText>
        </w:r>
      </w:del>
      <w:r w:rsidR="00B70C92">
        <w:rPr>
          <w:noProof/>
        </w:rPr>
        <w:t xml:space="preserve">provides policy control request trigger(s) </w:t>
      </w:r>
      <w:ins w:id="65" w:author="Ericsson April r0" w:date="2024-03-25T18:13:00Z">
        <w:r w:rsidR="007D4724">
          <w:rPr>
            <w:noProof/>
          </w:rPr>
          <w:t>received from t</w:t>
        </w:r>
      </w:ins>
      <w:ins w:id="66" w:author="Ericsson April r0" w:date="2024-03-25T18:14:00Z">
        <w:r w:rsidR="007D4724">
          <w:rPr>
            <w:noProof/>
          </w:rPr>
          <w:t xml:space="preserve">he H-PCF </w:t>
        </w:r>
      </w:ins>
      <w:r w:rsidR="00B70C92">
        <w:rPr>
          <w:noProof/>
        </w:rPr>
        <w:t>to a V-</w:t>
      </w:r>
      <w:r w:rsidR="00B70C92">
        <w:rPr>
          <w:lang w:eastAsia="zh-CN"/>
        </w:rPr>
        <w:t>PCF for a PDU session</w:t>
      </w:r>
      <w:del w:id="67" w:author="Ericsson April r0" w:date="2024-03-25T18:14:00Z">
        <w:r w:rsidR="00B70C92" w:rsidDel="008B10D0">
          <w:rPr>
            <w:noProof/>
          </w:rPr>
          <w:delText xml:space="preserve"> in case of URSP provisioning in EPS</w:delText>
        </w:r>
      </w:del>
      <w:r w:rsidR="00B70C92">
        <w:rPr>
          <w:noProof/>
        </w:rPr>
        <w:t>; and</w:t>
      </w:r>
    </w:p>
    <w:p w14:paraId="65AEE6C9" w14:textId="05383EF4" w:rsidR="00B70C92" w:rsidRDefault="000E36B7" w:rsidP="000E36B7">
      <w:pPr>
        <w:pStyle w:val="B2"/>
        <w:rPr>
          <w:noProof/>
        </w:rPr>
      </w:pPr>
      <w:ins w:id="68" w:author="Ericsson April r0" w:date="2024-04-03T15:40:00Z">
        <w:r>
          <w:rPr>
            <w:noProof/>
          </w:rPr>
          <w:t>b.</w:t>
        </w:r>
      </w:ins>
      <w:del w:id="69" w:author="Ericsson April r0" w:date="2024-04-03T15:39:00Z">
        <w:r w:rsidR="00B70C92" w:rsidDel="000E36B7">
          <w:rPr>
            <w:noProof/>
          </w:rPr>
          <w:delText>-</w:delText>
        </w:r>
      </w:del>
      <w:r w:rsidR="00B70C92">
        <w:rPr>
          <w:noProof/>
        </w:rPr>
        <w:tab/>
      </w:r>
      <w:del w:id="70" w:author="Ericsson April r0" w:date="2024-03-25T18:15:00Z">
        <w:r w:rsidR="00B70C92" w:rsidDel="009E11B2">
          <w:rPr>
            <w:noProof/>
          </w:rPr>
          <w:delText xml:space="preserve">for the LBO roaming scenarios, </w:delText>
        </w:r>
      </w:del>
      <w:r w:rsidR="00B70C92">
        <w:rPr>
          <w:noProof/>
        </w:rPr>
        <w:t xml:space="preserve">forwards </w:t>
      </w:r>
      <w:ins w:id="71" w:author="Ericsson April r0" w:date="2024-03-25T18:16:00Z">
        <w:r w:rsidR="00297754">
          <w:rPr>
            <w:noProof/>
          </w:rPr>
          <w:t xml:space="preserve">to the UE </w:t>
        </w:r>
      </w:ins>
      <w:r w:rsidR="00B70C92">
        <w:rPr>
          <w:noProof/>
        </w:rPr>
        <w:t xml:space="preserve">the URSP received from the H-PCF </w:t>
      </w:r>
      <w:ins w:id="72" w:author="Ericsson April r0" w:date="2024-03-25T18:16:00Z">
        <w:r w:rsidR="0096756A">
          <w:t>using</w:t>
        </w:r>
      </w:ins>
      <w:del w:id="73" w:author="Ericsson April r0" w:date="2024-03-25T18:16:00Z">
        <w:r w:rsidR="00B70C92" w:rsidDel="0096756A">
          <w:delText>via</w:delText>
        </w:r>
      </w:del>
      <w:r w:rsidR="00B70C92">
        <w:t xml:space="preserve"> </w:t>
      </w:r>
      <w:r w:rsidR="00B70C92">
        <w:rPr>
          <w:noProof/>
        </w:rPr>
        <w:t>a V-</w:t>
      </w:r>
      <w:r w:rsidR="00B70C92">
        <w:rPr>
          <w:lang w:eastAsia="zh-CN"/>
        </w:rPr>
        <w:t>PCF for a PDU session</w:t>
      </w:r>
      <w:del w:id="74" w:author="Ericsson April r0" w:date="2024-03-25T18:16:00Z">
        <w:r w:rsidR="00B70C92" w:rsidDel="0096756A">
          <w:rPr>
            <w:noProof/>
          </w:rPr>
          <w:delText xml:space="preserve"> to the </w:delText>
        </w:r>
        <w:r w:rsidR="00B70C92" w:rsidDel="0096756A">
          <w:delText xml:space="preserve">UE </w:delText>
        </w:r>
        <w:r w:rsidR="00B70C92" w:rsidDel="0096756A">
          <w:rPr>
            <w:noProof/>
          </w:rPr>
          <w:delText>in case of URSP provisioning in EPS</w:delText>
        </w:r>
      </w:del>
      <w:r w:rsidR="00B70C92">
        <w:t>.</w:t>
      </w:r>
    </w:p>
    <w:p w14:paraId="01D8928D" w14:textId="77777777" w:rsidR="00B70C92" w:rsidRDefault="00B70C92" w:rsidP="00B70C92">
      <w:pPr>
        <w:rPr>
          <w:noProof/>
        </w:rPr>
      </w:pPr>
      <w:r>
        <w:rPr>
          <w:noProof/>
        </w:rPr>
        <w:t xml:space="preserve">For roaming scenarios, the </w:t>
      </w:r>
      <w:r>
        <w:t>Home Policy Control Function (</w:t>
      </w:r>
      <w:r>
        <w:rPr>
          <w:noProof/>
        </w:rPr>
        <w:t>H-PCF):</w:t>
      </w:r>
    </w:p>
    <w:p w14:paraId="6C7AE36B" w14:textId="77777777" w:rsidR="00B70C92" w:rsidRDefault="00B70C92" w:rsidP="00B70C92">
      <w:pPr>
        <w:pStyle w:val="B10"/>
        <w:rPr>
          <w:noProof/>
        </w:rPr>
      </w:pPr>
      <w:r>
        <w:rPr>
          <w:noProof/>
        </w:rPr>
        <w:t>-</w:t>
      </w:r>
      <w:r>
        <w:rPr>
          <w:noProof/>
        </w:rPr>
        <w:tab/>
        <w:t>provides policy control request trigger(s) to the V-</w:t>
      </w:r>
      <w:proofErr w:type="gramStart"/>
      <w:r>
        <w:rPr>
          <w:noProof/>
        </w:rPr>
        <w:t>PCF</w:t>
      </w:r>
      <w:r>
        <w:t>;</w:t>
      </w:r>
      <w:proofErr w:type="gramEnd"/>
      <w:r>
        <w:t xml:space="preserve"> </w:t>
      </w:r>
    </w:p>
    <w:p w14:paraId="4173628E" w14:textId="77777777" w:rsidR="00B70C92" w:rsidRDefault="00B70C92" w:rsidP="00B70C92">
      <w:pPr>
        <w:pStyle w:val="B10"/>
      </w:pPr>
      <w:r>
        <w:rPr>
          <w:noProof/>
        </w:rPr>
        <w:t>-</w:t>
      </w:r>
      <w:r>
        <w:rPr>
          <w:noProof/>
        </w:rPr>
        <w:tab/>
        <w:t xml:space="preserve">provides the UE policy (e.g. ANDSP, URSP, V2XP, A2XP, ProSeP or RSLPP) of the HPLMN to the V-PCF for forwarding to the </w:t>
      </w:r>
      <w:r>
        <w:t xml:space="preserve">UE via the </w:t>
      </w:r>
      <w:proofErr w:type="spellStart"/>
      <w:r>
        <w:t>the</w:t>
      </w:r>
      <w:proofErr w:type="spellEnd"/>
      <w:r>
        <w:t xml:space="preserve"> </w:t>
      </w:r>
      <w:proofErr w:type="gramStart"/>
      <w:r>
        <w:t>AMF;</w:t>
      </w:r>
      <w:proofErr w:type="gramEnd"/>
    </w:p>
    <w:p w14:paraId="0298B489" w14:textId="77777777" w:rsidR="00B70C92" w:rsidRDefault="00B70C92" w:rsidP="00B70C92">
      <w:pPr>
        <w:pStyle w:val="B10"/>
      </w:pPr>
      <w:r>
        <w:lastRenderedPageBreak/>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 and</w:t>
      </w:r>
    </w:p>
    <w:p w14:paraId="3752A22B" w14:textId="77777777" w:rsidR="00B70C92" w:rsidRDefault="00B70C92" w:rsidP="00B70C92">
      <w:pPr>
        <w:pStyle w:val="B10"/>
        <w:rPr>
          <w:noProof/>
        </w:rPr>
      </w:pPr>
      <w:r>
        <w:rPr>
          <w:noProof/>
        </w:rPr>
        <w:t>-</w:t>
      </w:r>
      <w:r>
        <w:rPr>
          <w:noProof/>
        </w:rPr>
        <w:tab/>
        <w:t>in case of URSP provisioning in EPS:</w:t>
      </w:r>
    </w:p>
    <w:p w14:paraId="78242084" w14:textId="77777777" w:rsidR="00B70C92" w:rsidRDefault="00B70C92" w:rsidP="00B70C92">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D005114" w14:textId="77777777" w:rsidR="00B70C92" w:rsidRDefault="00B70C92" w:rsidP="00B70C92">
      <w:pPr>
        <w:pStyle w:val="B2"/>
      </w:pPr>
      <w:r>
        <w:rPr>
          <w:noProof/>
        </w:rPr>
        <w:t>b.</w:t>
      </w:r>
      <w:r>
        <w:tab/>
        <w:t>for the Home Routed scenarios, provides URSP to the PCF for the PDU session in the HPLMN, for forwarding to the UE via the H-SMF.</w:t>
      </w:r>
    </w:p>
    <w:p w14:paraId="3033401D" w14:textId="77777777" w:rsidR="00B70C92" w:rsidRPr="003F07B5" w:rsidRDefault="00B70C92" w:rsidP="00B70C92">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92F55D4" w14:textId="77777777" w:rsidR="00B70C92" w:rsidRPr="003F07B5" w:rsidRDefault="00B70C92" w:rsidP="00B70C92">
      <w:pPr>
        <w:pStyle w:val="B10"/>
      </w:pPr>
      <w:r w:rsidRPr="003F07B5">
        <w:t>-</w:t>
      </w:r>
      <w:r w:rsidRPr="003F07B5">
        <w:tab/>
        <w:t>Information obtained from the UDR</w:t>
      </w:r>
      <w:r>
        <w:t xml:space="preserve"> (e.g., UE Policy Subscription data and/or Service Parameter Data provided by the AF/NEF via the UDR</w:t>
      </w:r>
      <w:proofErr w:type="gramStart"/>
      <w:r>
        <w:t>)</w:t>
      </w:r>
      <w:r w:rsidRPr="003F07B5">
        <w:t>;</w:t>
      </w:r>
      <w:proofErr w:type="gramEnd"/>
      <w:r w:rsidRPr="003F07B5">
        <w:t xml:space="preserve"> </w:t>
      </w:r>
    </w:p>
    <w:p w14:paraId="67FC6FD1" w14:textId="77777777" w:rsidR="00B70C92" w:rsidRPr="003F07B5" w:rsidRDefault="00B70C92" w:rsidP="00B70C92">
      <w:pPr>
        <w:pStyle w:val="B10"/>
      </w:pPr>
      <w:r w:rsidRPr="003F07B5">
        <w:t>-</w:t>
      </w:r>
      <w:r w:rsidRPr="003F07B5">
        <w:tab/>
        <w:t>Information obtained from the AMF, e.g.</w:t>
      </w:r>
      <w:r>
        <w:t>,</w:t>
      </w:r>
      <w:r w:rsidRPr="003F07B5">
        <w:t xml:space="preserve"> UE related and access related </w:t>
      </w:r>
      <w:proofErr w:type="gramStart"/>
      <w:r w:rsidRPr="003F07B5">
        <w:t>information;</w:t>
      </w:r>
      <w:proofErr w:type="gramEnd"/>
    </w:p>
    <w:p w14:paraId="5A5AA1E8" w14:textId="77777777" w:rsidR="00B70C92" w:rsidRPr="003F07B5" w:rsidRDefault="00B70C92" w:rsidP="00B70C92">
      <w:pPr>
        <w:pStyle w:val="B10"/>
      </w:pPr>
      <w:r w:rsidRPr="003F07B5">
        <w:t>-</w:t>
      </w:r>
      <w:r w:rsidRPr="003F07B5">
        <w:tab/>
        <w:t xml:space="preserve">Information obtained from the </w:t>
      </w:r>
      <w:proofErr w:type="gramStart"/>
      <w:r w:rsidRPr="003F07B5">
        <w:t>NWDAF;</w:t>
      </w:r>
      <w:proofErr w:type="gramEnd"/>
    </w:p>
    <w:p w14:paraId="62021A38" w14:textId="77777777" w:rsidR="00B70C92" w:rsidRDefault="00B70C92" w:rsidP="00B70C92">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05B4C77D" w14:textId="77777777" w:rsidR="00B70C92" w:rsidRDefault="00B70C92" w:rsidP="00B70C92">
      <w:pPr>
        <w:pStyle w:val="NO"/>
      </w:pPr>
      <w:r>
        <w:t>NOTE</w:t>
      </w:r>
      <w:r>
        <w:rPr>
          <w:noProof/>
        </w:rPr>
        <w:t> 5</w:t>
      </w:r>
      <w:r>
        <w:t>:</w:t>
      </w:r>
      <w:r>
        <w:tab/>
        <w:t>In this release of the specification, policy decisions based on spending limits control apply to URSP only.</w:t>
      </w:r>
    </w:p>
    <w:p w14:paraId="0355C488" w14:textId="77777777" w:rsidR="00B70C92" w:rsidRPr="003F07B5" w:rsidRDefault="00B70C92" w:rsidP="00B70C92">
      <w:pPr>
        <w:pStyle w:val="B10"/>
      </w:pPr>
      <w:r w:rsidRPr="003F07B5">
        <w:t>-</w:t>
      </w:r>
      <w:r w:rsidRPr="003F07B5">
        <w:tab/>
        <w:t>PCF pre-configured policy context.</w:t>
      </w:r>
    </w:p>
    <w:p w14:paraId="7288513F" w14:textId="77777777" w:rsidR="0003443A" w:rsidRPr="000A0A5F" w:rsidRDefault="0003443A" w:rsidP="0003443A"/>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91C04A" w14:textId="77777777" w:rsidR="00C22E78" w:rsidRDefault="00C22E78" w:rsidP="00C22E78">
      <w:pPr>
        <w:pStyle w:val="Heading4"/>
        <w:rPr>
          <w:noProof/>
          <w:lang w:eastAsia="zh-CN"/>
        </w:rPr>
      </w:pPr>
      <w:bookmarkStart w:id="75" w:name="_Toc148460842"/>
      <w:bookmarkStart w:id="76" w:name="_Toc151914839"/>
      <w:bookmarkStart w:id="77" w:name="_Toc160648809"/>
      <w:r>
        <w:rPr>
          <w:noProof/>
        </w:rPr>
        <w:t>4.</w:t>
      </w:r>
      <w:r>
        <w:rPr>
          <w:noProof/>
          <w:lang w:eastAsia="zh-CN"/>
        </w:rPr>
        <w:t>1.3.2</w:t>
      </w:r>
      <w:r>
        <w:rPr>
          <w:noProof/>
        </w:rPr>
        <w:tab/>
      </w:r>
      <w:r>
        <w:rPr>
          <w:noProof/>
          <w:lang w:eastAsia="zh-CN"/>
        </w:rPr>
        <w:t>NF Service Consumers</w:t>
      </w:r>
      <w:bookmarkEnd w:id="75"/>
      <w:bookmarkEnd w:id="76"/>
      <w:bookmarkEnd w:id="77"/>
    </w:p>
    <w:p w14:paraId="278AB84B" w14:textId="77777777" w:rsidR="00C22E78" w:rsidRDefault="00C22E78" w:rsidP="00C22E78">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0FCCCDD2" w14:textId="77777777" w:rsidR="00C22E78" w:rsidRDefault="00C22E78" w:rsidP="00C22E78">
      <w:pPr>
        <w:rPr>
          <w:noProof/>
        </w:rPr>
      </w:pPr>
      <w:r>
        <w:rPr>
          <w:noProof/>
        </w:rPr>
        <w:t>The Access and Mobility Management function (AMF) performs:</w:t>
      </w:r>
    </w:p>
    <w:p w14:paraId="3F00AA16" w14:textId="77777777" w:rsidR="00C22E78" w:rsidRDefault="00C22E78" w:rsidP="00C22E78">
      <w:pPr>
        <w:pStyle w:val="B10"/>
        <w:rPr>
          <w:noProof/>
        </w:rPr>
      </w:pPr>
      <w:r>
        <w:rPr>
          <w:noProof/>
        </w:rPr>
        <w:t>-</w:t>
      </w:r>
      <w:r>
        <w:rPr>
          <w:noProof/>
        </w:rPr>
        <w:tab/>
        <w:t>registration management;</w:t>
      </w:r>
    </w:p>
    <w:p w14:paraId="1789DBB2" w14:textId="77777777" w:rsidR="00C22E78" w:rsidRDefault="00C22E78" w:rsidP="00C22E78">
      <w:pPr>
        <w:pStyle w:val="B10"/>
        <w:rPr>
          <w:noProof/>
        </w:rPr>
      </w:pPr>
      <w:r>
        <w:rPr>
          <w:noProof/>
        </w:rPr>
        <w:t>-</w:t>
      </w:r>
      <w:r>
        <w:rPr>
          <w:noProof/>
        </w:rPr>
        <w:tab/>
        <w:t>connection management;</w:t>
      </w:r>
    </w:p>
    <w:p w14:paraId="1EBDFD01" w14:textId="77777777" w:rsidR="00C22E78" w:rsidRDefault="00C22E78" w:rsidP="00C22E78">
      <w:pPr>
        <w:pStyle w:val="B10"/>
        <w:rPr>
          <w:noProof/>
        </w:rPr>
      </w:pPr>
      <w:r>
        <w:rPr>
          <w:noProof/>
        </w:rPr>
        <w:t>-</w:t>
      </w:r>
      <w:r>
        <w:rPr>
          <w:noProof/>
        </w:rPr>
        <w:tab/>
        <w:t>reachability management;</w:t>
      </w:r>
    </w:p>
    <w:p w14:paraId="799FD1D2" w14:textId="77777777" w:rsidR="00C22E78" w:rsidRDefault="00C22E78" w:rsidP="00C22E78">
      <w:pPr>
        <w:pStyle w:val="B10"/>
        <w:rPr>
          <w:noProof/>
        </w:rPr>
      </w:pPr>
      <w:r>
        <w:rPr>
          <w:noProof/>
        </w:rPr>
        <w:t>-</w:t>
      </w:r>
      <w:r>
        <w:rPr>
          <w:noProof/>
        </w:rPr>
        <w:tab/>
        <w:t>mobility Management;</w:t>
      </w:r>
    </w:p>
    <w:p w14:paraId="034169EB" w14:textId="77777777" w:rsidR="00C22E78" w:rsidRDefault="00C22E78" w:rsidP="00C22E78">
      <w:pPr>
        <w:pStyle w:val="B10"/>
        <w:rPr>
          <w:noProof/>
        </w:rPr>
      </w:pPr>
      <w:bookmarkStart w:id="78" w:name="_Hlk496758039"/>
      <w:r>
        <w:rPr>
          <w:noProof/>
        </w:rPr>
        <w:t>-</w:t>
      </w:r>
      <w:r>
        <w:rPr>
          <w:noProof/>
        </w:rPr>
        <w:tab/>
        <w:t>forwarding of UE Policy towards the served UE;</w:t>
      </w:r>
    </w:p>
    <w:bookmarkEnd w:id="78"/>
    <w:p w14:paraId="7F88FCF6" w14:textId="77777777" w:rsidR="00C22E78" w:rsidRDefault="00C22E78" w:rsidP="00C22E78">
      <w:pPr>
        <w:pStyle w:val="B10"/>
        <w:rPr>
          <w:noProof/>
        </w:rPr>
      </w:pPr>
      <w:r>
        <w:rPr>
          <w:noProof/>
        </w:rPr>
        <w:t>-</w:t>
      </w:r>
      <w:r>
        <w:rPr>
          <w:noProof/>
        </w:rPr>
        <w:tab/>
        <w:t>reporting of the UE state to the (V-)PCF;</w:t>
      </w:r>
    </w:p>
    <w:p w14:paraId="455D6A19" w14:textId="77777777" w:rsidR="00C22E78" w:rsidRDefault="00C22E78" w:rsidP="00C22E78">
      <w:pPr>
        <w:pStyle w:val="B10"/>
        <w:rPr>
          <w:noProof/>
        </w:rPr>
      </w:pPr>
      <w:r>
        <w:rPr>
          <w:noProof/>
        </w:rPr>
        <w:t>-</w:t>
      </w:r>
      <w:r>
        <w:rPr>
          <w:noProof/>
        </w:rPr>
        <w:tab/>
        <w:t>forwarding of the UE policy enforcement result received from the UE to the (V-)PCF; and</w:t>
      </w:r>
    </w:p>
    <w:p w14:paraId="2BBC0DE3" w14:textId="77777777" w:rsidR="00C22E78" w:rsidRDefault="00C22E78" w:rsidP="00C22E78">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686D77E8" w14:textId="77777777" w:rsidR="00C22E78" w:rsidRDefault="00C22E78" w:rsidP="00C22E78">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4A9DF332" w14:textId="77777777" w:rsidR="00C22E78" w:rsidRDefault="00C22E78" w:rsidP="00C22E78">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28879EEE" w14:textId="77777777" w:rsidR="00C22E78" w:rsidRDefault="00C22E78" w:rsidP="00C22E78">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75E8DB29" w14:textId="77777777" w:rsidR="00C22E78" w:rsidRDefault="00C22E78" w:rsidP="00C22E78">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012CB7C6" w14:textId="77777777" w:rsidR="00C22E78" w:rsidRDefault="00C22E78" w:rsidP="00C22E78">
      <w:pPr>
        <w:pStyle w:val="B10"/>
        <w:rPr>
          <w:noProof/>
        </w:rPr>
      </w:pPr>
      <w:r>
        <w:rPr>
          <w:noProof/>
        </w:rPr>
        <w:lastRenderedPageBreak/>
        <w:t>-</w:t>
      </w:r>
      <w:r>
        <w:rPr>
          <w:noProof/>
        </w:rPr>
        <w:tab/>
        <w:t>reporting of the UE state and UE policy enforcement result to the H-PCF.</w:t>
      </w:r>
    </w:p>
    <w:p w14:paraId="2B92CE6B" w14:textId="77777777" w:rsidR="00C22E78" w:rsidRDefault="00C22E78" w:rsidP="00C22E78">
      <w:pPr>
        <w:pStyle w:val="B10"/>
        <w:rPr>
          <w:noProof/>
        </w:rPr>
      </w:pPr>
      <w:r>
        <w:rPr>
          <w:noProof/>
        </w:rPr>
        <w:t>-</w:t>
      </w:r>
      <w:r>
        <w:rPr>
          <w:noProof/>
        </w:rPr>
        <w:tab/>
        <w:t>providing the URSP rule enforcement report received from the UE to the H-PCF, if requested by the H-PCF as described in clause 4.2.2.2.3.</w:t>
      </w:r>
    </w:p>
    <w:p w14:paraId="3A05AE26" w14:textId="77777777" w:rsidR="00C22E78" w:rsidRDefault="00C22E78" w:rsidP="00C22E78">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31314EA8" w14:textId="4EED24EB" w:rsidR="00123AAA" w:rsidRDefault="00C22E78" w:rsidP="00C22E78">
      <w:pPr>
        <w:pStyle w:val="B10"/>
        <w:rPr>
          <w:ins w:id="79" w:author="Ericsson April r0" w:date="2024-03-25T18:23:00Z"/>
          <w:noProof/>
        </w:rPr>
      </w:pPr>
      <w:r>
        <w:rPr>
          <w:noProof/>
        </w:rPr>
        <w:t>-</w:t>
      </w:r>
      <w:r>
        <w:rPr>
          <w:noProof/>
        </w:rPr>
        <w:tab/>
        <w:t>forwarding of URSP towards the served UE</w:t>
      </w:r>
      <w:ins w:id="80" w:author="Ericsson April r0" w:date="2024-03-25T18:26:00Z">
        <w:r w:rsidR="004E624C">
          <w:rPr>
            <w:noProof/>
          </w:rPr>
          <w:t xml:space="preserve"> </w:t>
        </w:r>
      </w:ins>
      <w:ins w:id="81" w:author="Ericsson April r0" w:date="2024-03-26T09:08:00Z">
        <w:r w:rsidR="006C6A8F">
          <w:rPr>
            <w:noProof/>
          </w:rPr>
          <w:t xml:space="preserve">and the </w:t>
        </w:r>
      </w:ins>
      <w:ins w:id="82" w:author="Ericsson April r0" w:date="2024-03-25T18:26:00Z">
        <w:r w:rsidR="004D4F7B">
          <w:rPr>
            <w:noProof/>
          </w:rPr>
          <w:t>URSP rule provisioning outcome</w:t>
        </w:r>
      </w:ins>
      <w:ins w:id="83" w:author="Ericsson April r0" w:date="2024-03-26T09:08:00Z">
        <w:r w:rsidR="006C6A8F">
          <w:rPr>
            <w:noProof/>
          </w:rPr>
          <w:t xml:space="preserve"> from the UE</w:t>
        </w:r>
      </w:ins>
      <w:ins w:id="84" w:author="Ericsson April r0" w:date="2024-03-25T18:23:00Z">
        <w:r w:rsidR="00123AAA">
          <w:rPr>
            <w:noProof/>
          </w:rPr>
          <w:t>; and</w:t>
        </w:r>
      </w:ins>
    </w:p>
    <w:p w14:paraId="06F6AD87" w14:textId="407C7569" w:rsidR="00C22E78" w:rsidRDefault="00123AAA" w:rsidP="00C22E78">
      <w:pPr>
        <w:pStyle w:val="B10"/>
        <w:rPr>
          <w:noProof/>
        </w:rPr>
      </w:pPr>
      <w:ins w:id="85" w:author="Ericsson April r0" w:date="2024-03-25T18:23:00Z">
        <w:r>
          <w:rPr>
            <w:noProof/>
          </w:rPr>
          <w:t>-</w:t>
        </w:r>
        <w:r>
          <w:rPr>
            <w:noProof/>
          </w:rPr>
          <w:tab/>
        </w:r>
      </w:ins>
      <w:ins w:id="86" w:author="Ericsson April r0" w:date="2024-03-25T18:28:00Z">
        <w:r w:rsidR="00412292">
          <w:rPr>
            <w:noProof/>
          </w:rPr>
          <w:t>forwarding to</w:t>
        </w:r>
      </w:ins>
      <w:ins w:id="87" w:author="Ericsson April r0" w:date="2024-03-25T18:30:00Z">
        <w:r w:rsidR="000775E0">
          <w:rPr>
            <w:noProof/>
          </w:rPr>
          <w:t>wards</w:t>
        </w:r>
      </w:ins>
      <w:ins w:id="88" w:author="Ericsson April r0" w:date="2024-03-25T18:31:00Z">
        <w:r w:rsidR="004D0484">
          <w:rPr>
            <w:noProof/>
          </w:rPr>
          <w:t>/from</w:t>
        </w:r>
      </w:ins>
      <w:ins w:id="89" w:author="Ericsson April r0" w:date="2024-03-25T18:28:00Z">
        <w:r w:rsidR="00412292">
          <w:rPr>
            <w:noProof/>
          </w:rPr>
          <w:t xml:space="preserve"> the selected PDN connection the</w:t>
        </w:r>
      </w:ins>
      <w:ins w:id="90" w:author="Ericsson April r0" w:date="2024-03-25T18:23:00Z">
        <w:r>
          <w:rPr>
            <w:noProof/>
          </w:rPr>
          <w:t xml:space="preserve"> </w:t>
        </w:r>
      </w:ins>
      <w:ins w:id="91" w:author="Ericsson April r0" w:date="2024-03-25T18:31:00Z">
        <w:r w:rsidR="004D0484">
          <w:rPr>
            <w:noProof/>
          </w:rPr>
          <w:t xml:space="preserve">provisioning/report of the </w:t>
        </w:r>
      </w:ins>
      <w:ins w:id="92" w:author="Ericsson April r0" w:date="2024-03-25T18:23:00Z">
        <w:r>
          <w:rPr>
            <w:noProof/>
          </w:rPr>
          <w:t>policy control request trigger(s)</w:t>
        </w:r>
      </w:ins>
      <w:r w:rsidR="00C22E78">
        <w:rPr>
          <w:noProof/>
        </w:rPr>
        <w:t>.</w:t>
      </w:r>
    </w:p>
    <w:p w14:paraId="61D8EFD6" w14:textId="77777777" w:rsidR="0066720B" w:rsidRPr="000A0A5F" w:rsidRDefault="0066720B" w:rsidP="0066720B"/>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B60F601" w14:textId="77777777" w:rsidR="009032D2" w:rsidRDefault="009032D2" w:rsidP="009032D2">
      <w:pPr>
        <w:pStyle w:val="Heading4"/>
        <w:rPr>
          <w:noProof/>
        </w:rPr>
      </w:pPr>
      <w:bookmarkStart w:id="93" w:name="_Toc112918255"/>
      <w:bookmarkStart w:id="94" w:name="_Toc120652756"/>
      <w:bookmarkStart w:id="95" w:name="_Toc129205541"/>
      <w:bookmarkStart w:id="96" w:name="_Toc129244360"/>
      <w:bookmarkStart w:id="97" w:name="_Toc136530129"/>
      <w:bookmarkStart w:id="98" w:name="_Toc136614726"/>
      <w:bookmarkStart w:id="99" w:name="_Toc148460846"/>
      <w:bookmarkStart w:id="100" w:name="_Toc151914843"/>
      <w:bookmarkStart w:id="101" w:name="_Toc160648813"/>
      <w:bookmarkStart w:id="102" w:name="_Toc28013380"/>
      <w:bookmarkStart w:id="103" w:name="_Toc34222288"/>
      <w:bookmarkStart w:id="104" w:name="_Toc36040471"/>
      <w:bookmarkStart w:id="105" w:name="_Toc39134400"/>
      <w:bookmarkStart w:id="106" w:name="_Toc43283347"/>
      <w:bookmarkStart w:id="107" w:name="_Toc45134387"/>
      <w:bookmarkStart w:id="108" w:name="_Toc49929987"/>
      <w:bookmarkStart w:id="109" w:name="_Toc50024107"/>
      <w:bookmarkStart w:id="110" w:name="_Toc51763595"/>
      <w:bookmarkStart w:id="111" w:name="_Toc56594459"/>
      <w:bookmarkStart w:id="112" w:name="_Toc67493801"/>
      <w:bookmarkStart w:id="113" w:name="_Toc68169705"/>
      <w:bookmarkStart w:id="114" w:name="_Toc73459310"/>
      <w:bookmarkStart w:id="115" w:name="_Toc73459433"/>
      <w:bookmarkStart w:id="116" w:name="_Toc74742970"/>
      <w:bookmarkStart w:id="117" w:name="_Toc105574881"/>
      <w:bookmarkStart w:id="118" w:name="_Hlk526265712"/>
      <w:r>
        <w:rPr>
          <w:noProof/>
        </w:rPr>
        <w:t>4.2.2.1</w:t>
      </w:r>
      <w:r>
        <w:rPr>
          <w:noProof/>
        </w:rPr>
        <w:tab/>
        <w:t>General</w:t>
      </w:r>
      <w:bookmarkEnd w:id="93"/>
      <w:bookmarkEnd w:id="94"/>
      <w:bookmarkEnd w:id="95"/>
      <w:bookmarkEnd w:id="96"/>
      <w:bookmarkEnd w:id="97"/>
      <w:bookmarkEnd w:id="98"/>
      <w:bookmarkEnd w:id="99"/>
      <w:bookmarkEnd w:id="100"/>
      <w:bookmarkEnd w:id="101"/>
    </w:p>
    <w:p w14:paraId="61CA5E93" w14:textId="77777777" w:rsidR="009032D2" w:rsidRDefault="009032D2" w:rsidP="009032D2">
      <w:pPr>
        <w:rPr>
          <w:noProof/>
        </w:rPr>
      </w:pPr>
      <w:r>
        <w:rPr>
          <w:noProof/>
        </w:rPr>
        <w:t>The procedure in the present clause is applicable when the NF service consumer creates a UE policy association in the following cases:</w:t>
      </w:r>
    </w:p>
    <w:p w14:paraId="2B9B21EB" w14:textId="77777777" w:rsidR="009032D2" w:rsidRDefault="009032D2" w:rsidP="009032D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7970F927" w14:textId="77777777" w:rsidR="009032D2" w:rsidRDefault="009032D2" w:rsidP="009032D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7E1343A0" w14:textId="77777777" w:rsidR="009032D2" w:rsidRDefault="009032D2" w:rsidP="009032D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44165812" w14:textId="09C16696" w:rsidR="009032D2" w:rsidRDefault="009032D2" w:rsidP="009032D2">
      <w:pPr>
        <w:rPr>
          <w:noProof/>
        </w:rPr>
      </w:pPr>
      <w:r>
        <w:rPr>
          <w:noProof/>
        </w:rPr>
        <w:t>To support the delivery of URSP in EP</w:t>
      </w:r>
      <w:ins w:id="119" w:author="Ericsson April r0" w:date="2024-03-25T18:34:00Z">
        <w:r w:rsidR="00EB2228">
          <w:rPr>
            <w:noProof/>
          </w:rPr>
          <w:t>S</w:t>
        </w:r>
      </w:ins>
      <w:del w:id="120" w:author="Ericsson April r0" w:date="2024-03-25T18:34:00Z">
        <w:r w:rsidDel="00EB2228">
          <w:rPr>
            <w:noProof/>
          </w:rPr>
          <w:delText>C</w:delText>
        </w:r>
      </w:del>
      <w:r>
        <w:rPr>
          <w:noProof/>
        </w:rPr>
        <w:t>, the procedure in the present clause is also applicable when:</w:t>
      </w:r>
    </w:p>
    <w:p w14:paraId="283D89A0" w14:textId="39326DE3" w:rsidR="009032D2" w:rsidRDefault="009032D2" w:rsidP="009032D2">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w:t>
      </w:r>
      <w:ins w:id="121" w:author="Ericsson April r0" w:date="2024-03-25T18:36:00Z">
        <w:r w:rsidR="00F44B78">
          <w:t xml:space="preserve">procedure </w:t>
        </w:r>
      </w:ins>
      <w:r>
        <w:t xml:space="preserve">(during </w:t>
      </w:r>
      <w:r>
        <w:rPr>
          <w:noProof/>
        </w:rPr>
        <w:t xml:space="preserve">the Initial Attach with default PDN connection establishment or </w:t>
      </w:r>
      <w:ins w:id="122" w:author="Ericsson April r0" w:date="2024-03-25T18:39:00Z">
        <w:r w:rsidR="007E76B3">
          <w:rPr>
            <w:noProof/>
          </w:rPr>
          <w:t xml:space="preserve">during </w:t>
        </w:r>
      </w:ins>
      <w:r>
        <w:rPr>
          <w:noProof/>
        </w:rPr>
        <w:t>the first PDN connection establishment</w:t>
      </w:r>
      <w:ins w:id="123" w:author="Ericsson April r0" w:date="2024-03-25T18:36:00Z">
        <w:r w:rsidR="00E57073">
          <w:rPr>
            <w:noProof/>
          </w:rPr>
          <w:t xml:space="preserve"> or </w:t>
        </w:r>
      </w:ins>
      <w:ins w:id="124" w:author="Ericsson April r0" w:date="2024-03-26T13:40:00Z">
        <w:r w:rsidR="0068108D">
          <w:rPr>
            <w:noProof/>
          </w:rPr>
          <w:t>during PDN connection modification</w:t>
        </w:r>
      </w:ins>
      <w:ins w:id="125" w:author="Ericsson April r0" w:date="2024-03-26T13:41:00Z">
        <w:r w:rsidR="002D0B62" w:rsidRPr="00EF5AD2">
          <w:t xml:space="preserve"> without QoS update</w:t>
        </w:r>
        <w:r w:rsidR="002D0B62">
          <w:rPr>
            <w:noProof/>
          </w:rPr>
          <w:t xml:space="preserve"> </w:t>
        </w:r>
        <w:r w:rsidR="006D01B8">
          <w:rPr>
            <w:noProof/>
          </w:rPr>
          <w:t xml:space="preserve">or </w:t>
        </w:r>
      </w:ins>
      <w:ins w:id="126" w:author="Ericsson April r0" w:date="2024-03-25T18:39:00Z">
        <w:r w:rsidR="007E76B3">
          <w:rPr>
            <w:noProof/>
          </w:rPr>
          <w:t xml:space="preserve">during </w:t>
        </w:r>
      </w:ins>
      <w:ins w:id="127" w:author="Ericsson April r0" w:date="2024-03-25T18:36:00Z">
        <w:r w:rsidR="00E57073">
          <w:rPr>
            <w:noProof/>
          </w:rPr>
          <w:t>new PDN connection establishment</w:t>
        </w:r>
      </w:ins>
      <w:ins w:id="128" w:author="Ericsson April r0" w:date="2024-03-25T18:38:00Z">
        <w:r w:rsidR="007B33F0">
          <w:rPr>
            <w:noProof/>
          </w:rPr>
          <w:t xml:space="preserve"> when no</w:t>
        </w:r>
      </w:ins>
      <w:ins w:id="129" w:author="Ericsson April r0" w:date="2024-03-25T18:39:00Z">
        <w:r w:rsidR="007E76B3" w:rsidRPr="007E76B3">
          <w:rPr>
            <w:noProof/>
          </w:rPr>
          <w:t xml:space="preserve"> </w:t>
        </w:r>
      </w:ins>
      <w:ins w:id="130" w:author="Ericsson April r0" w:date="2024-03-25T18:40:00Z">
        <w:r w:rsidR="003D7305">
          <w:rPr>
            <w:noProof/>
          </w:rPr>
          <w:t xml:space="preserve">other </w:t>
        </w:r>
        <w:r w:rsidR="00F93466">
          <w:rPr>
            <w:noProof/>
          </w:rPr>
          <w:t xml:space="preserve">existing </w:t>
        </w:r>
        <w:r w:rsidR="003D7305">
          <w:rPr>
            <w:noProof/>
          </w:rPr>
          <w:t>PDN connection indicate</w:t>
        </w:r>
        <w:r w:rsidR="00F93466">
          <w:rPr>
            <w:noProof/>
          </w:rPr>
          <w:t>s</w:t>
        </w:r>
      </w:ins>
      <w:ins w:id="131" w:author="Ericsson April r0" w:date="2024-03-25T18:39:00Z">
        <w:r w:rsidR="007E76B3">
          <w:rPr>
            <w:noProof/>
          </w:rPr>
          <w:t xml:space="preserve"> support of URPS provisioning in EPS</w:t>
        </w:r>
      </w:ins>
      <w:r>
        <w:rPr>
          <w:noProof/>
        </w:rPr>
        <w:t>)</w:t>
      </w:r>
      <w:del w:id="132" w:author="Ericsson April r0" w:date="2024-03-25T18:40:00Z">
        <w:r w:rsidDel="00F93466">
          <w:rPr>
            <w:noProof/>
          </w:rPr>
          <w:delText xml:space="preserve"> procedure</w:delText>
        </w:r>
      </w:del>
      <w:r>
        <w:rPr>
          <w:noProof/>
        </w:rPr>
        <w:t xml:space="preserve"> as defined in </w:t>
      </w:r>
      <w:r>
        <w:t>3GPP TS 24.301 [33], and both, the UE and the network support URSP provisioning in EPS PCO; and</w:t>
      </w:r>
    </w:p>
    <w:p w14:paraId="5BD585DB" w14:textId="1109F424" w:rsidR="009032D2" w:rsidRDefault="009032D2" w:rsidP="009032D2">
      <w:pPr>
        <w:pStyle w:val="B10"/>
        <w:rPr>
          <w:noProof/>
        </w:rPr>
      </w:pPr>
      <w:r>
        <w:rPr>
          <w:noProof/>
        </w:rPr>
        <w:t>-</w:t>
      </w:r>
      <w:r>
        <w:rPr>
          <w:noProof/>
        </w:rPr>
        <w:tab/>
        <w:t>5GS to EPS handover or 5GS to EPS Idle Mode mobility (both referred as 5GS to EPS mobility in the present document) as defined in 3GPP TS 24.501 [15]</w:t>
      </w:r>
      <w:ins w:id="133" w:author="Ericsson April r0" w:date="2024-03-26T13:37:00Z">
        <w:r w:rsidR="00C63D98">
          <w:rPr>
            <w:noProof/>
          </w:rPr>
          <w:t xml:space="preserve"> and</w:t>
        </w:r>
      </w:ins>
      <w:ins w:id="134" w:author="Ericsson April r0" w:date="2024-03-26T13:35:00Z">
        <w:r w:rsidR="000E40F2">
          <w:rPr>
            <w:noProof/>
          </w:rPr>
          <w:t xml:space="preserve"> if the UE and at least one of the </w:t>
        </w:r>
        <w:r w:rsidR="008D2D72">
          <w:rPr>
            <w:noProof/>
          </w:rPr>
          <w:t>PD</w:t>
        </w:r>
      </w:ins>
      <w:ins w:id="135" w:author="Ericsson April r0" w:date="2024-03-26T13:44:00Z">
        <w:r w:rsidR="00B12436">
          <w:rPr>
            <w:noProof/>
          </w:rPr>
          <w:t>N</w:t>
        </w:r>
      </w:ins>
      <w:ins w:id="136" w:author="Ericsson April r0" w:date="2024-03-26T13:35:00Z">
        <w:r w:rsidR="008D2D72">
          <w:rPr>
            <w:noProof/>
          </w:rPr>
          <w:t xml:space="preserve"> </w:t>
        </w:r>
      </w:ins>
      <w:ins w:id="137" w:author="Ericsson April r0" w:date="2024-03-26T13:45:00Z">
        <w:r w:rsidR="00B12436">
          <w:rPr>
            <w:noProof/>
          </w:rPr>
          <w:t>connection(s)</w:t>
        </w:r>
      </w:ins>
      <w:ins w:id="138" w:author="Ericsson April r0" w:date="2024-03-26T13:35:00Z">
        <w:r w:rsidR="008D2D72">
          <w:rPr>
            <w:noProof/>
          </w:rPr>
          <w:t xml:space="preserve"> supports URSP delivery in EPS as specified</w:t>
        </w:r>
      </w:ins>
      <w:ins w:id="139" w:author="Ericsson April r0" w:date="2024-03-26T13:36:00Z">
        <w:r w:rsidR="00345185">
          <w:rPr>
            <w:noProof/>
          </w:rPr>
          <w:t xml:space="preserve"> in </w:t>
        </w:r>
        <w:r w:rsidR="00345185">
          <w:rPr>
            <w:lang w:eastAsia="en-GB"/>
          </w:rPr>
          <w:t>3GPP TS 29.512 [31]</w:t>
        </w:r>
      </w:ins>
      <w:r>
        <w:rPr>
          <w:noProof/>
        </w:rPr>
        <w:t>.</w:t>
      </w:r>
    </w:p>
    <w:p w14:paraId="297D0E62" w14:textId="77777777" w:rsidR="009032D2" w:rsidRDefault="009032D2" w:rsidP="009032D2">
      <w:pPr>
        <w:rPr>
          <w:noProof/>
        </w:rPr>
      </w:pPr>
      <w:r>
        <w:rPr>
          <w:noProof/>
        </w:rPr>
        <w:t>The creation of a UE policy association only applies for normally registered UEs, i.e. it does not apply for emergency-registered UEs.</w:t>
      </w:r>
    </w:p>
    <w:p w14:paraId="3D9D87B0" w14:textId="77777777" w:rsidR="009032D2" w:rsidRDefault="009032D2" w:rsidP="009032D2">
      <w:pPr>
        <w:rPr>
          <w:noProof/>
        </w:rPr>
      </w:pPr>
      <w:r>
        <w:rPr>
          <w:noProof/>
        </w:rPr>
        <w:t>Figure 4.2.2.1-1 illustrates the procedure used for the creation of a policy association.</w:t>
      </w:r>
    </w:p>
    <w:p w14:paraId="5F6B4CB8" w14:textId="77777777" w:rsidR="009032D2" w:rsidRDefault="009032D2" w:rsidP="009032D2">
      <w:pPr>
        <w:pStyle w:val="TH"/>
        <w:rPr>
          <w:noProof/>
        </w:rPr>
      </w:pPr>
      <w:r>
        <w:rPr>
          <w:noProof/>
        </w:rPr>
        <w:object w:dxaOrig="9540" w:dyaOrig="3165" w14:anchorId="64668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3" o:title=""/>
          </v:shape>
          <o:OLEObject Type="Embed" ProgID="Visio.Drawing.11" ShapeID="_x0000_i1025" DrawAspect="Content" ObjectID="_1774085547" r:id="rId14"/>
        </w:object>
      </w:r>
    </w:p>
    <w:p w14:paraId="326B0A42" w14:textId="77777777" w:rsidR="009032D2" w:rsidRDefault="009032D2" w:rsidP="009032D2">
      <w:pPr>
        <w:pStyle w:val="TF"/>
        <w:rPr>
          <w:noProof/>
        </w:rPr>
      </w:pPr>
      <w:r>
        <w:rPr>
          <w:noProof/>
        </w:rPr>
        <w:t>Figure 4.2.2.1-1: Creation of a UE policy association</w:t>
      </w:r>
    </w:p>
    <w:p w14:paraId="4F755088" w14:textId="77777777" w:rsidR="009032D2" w:rsidRDefault="009032D2" w:rsidP="009032D2">
      <w:pPr>
        <w:pStyle w:val="NO"/>
        <w:rPr>
          <w:lang w:eastAsia="zh-CN"/>
        </w:rPr>
      </w:pPr>
      <w:r>
        <w:rPr>
          <w:lang w:eastAsia="zh-CN"/>
        </w:rPr>
        <w:lastRenderedPageBreak/>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629F40FA" w14:textId="77777777" w:rsidR="009032D2" w:rsidRDefault="009032D2" w:rsidP="009032D2">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128CB348" w14:textId="77777777" w:rsidR="009032D2" w:rsidRDefault="009032D2" w:rsidP="009032D2">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3AC67952" w14:textId="207EB6B7" w:rsidR="009032D2" w:rsidRDefault="009032D2" w:rsidP="009032D2">
      <w:pPr>
        <w:rPr>
          <w:noProof/>
        </w:rPr>
      </w:pPr>
      <w:bookmarkStart w:id="140" w:name="_Hlk134717974"/>
      <w:r>
        <w:rPr>
          <w:noProof/>
        </w:rPr>
        <w:t>During UE Initial Attach with default PDN connection or the e</w:t>
      </w:r>
      <w:ins w:id="141" w:author="Ericsson April r0" w:date="2024-04-03T15:41:00Z">
        <w:r w:rsidR="00C742B3">
          <w:rPr>
            <w:noProof/>
          </w:rPr>
          <w:t>s</w:t>
        </w:r>
      </w:ins>
      <w:r>
        <w:rPr>
          <w:noProof/>
        </w:rPr>
        <w:t>tablishment of the first PDN connection in EPS</w:t>
      </w:r>
      <w:ins w:id="142" w:author="Ericsson April r0" w:date="2024-03-25T18:42:00Z">
        <w:r w:rsidR="00567BEE">
          <w:rPr>
            <w:noProof/>
          </w:rPr>
          <w:t xml:space="preserve"> or a new P</w:t>
        </w:r>
      </w:ins>
      <w:ins w:id="143" w:author="Ericsson April r0" w:date="2024-03-25T18:43:00Z">
        <w:r w:rsidR="00567BEE">
          <w:rPr>
            <w:noProof/>
          </w:rPr>
          <w:t>DN connection when no other existing PDN connection indicates the support of URSP prov</w:t>
        </w:r>
        <w:r w:rsidR="006F54F2">
          <w:rPr>
            <w:noProof/>
          </w:rPr>
          <w:t>isioning in EPS</w:t>
        </w:r>
      </w:ins>
      <w:r>
        <w:rPr>
          <w:noProof/>
        </w:rPr>
        <w:t>,</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140"/>
    <w:p w14:paraId="6B29000D" w14:textId="77777777" w:rsidR="009032D2" w:rsidRDefault="009032D2" w:rsidP="009032D2">
      <w:pPr>
        <w:rPr>
          <w:noProof/>
        </w:rPr>
      </w:pPr>
      <w:r>
        <w:rPr>
          <w:noProof/>
        </w:rPr>
        <w:t xml:space="preserve">During 5GS to EPS mobility with N26, and if the </w:t>
      </w:r>
      <w:bookmarkStart w:id="144"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44"/>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1EF3D495" w14:textId="77777777" w:rsidR="009032D2" w:rsidRDefault="009032D2" w:rsidP="009032D2">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0E355106" w14:textId="12B01C0D" w:rsidR="00A9465E" w:rsidRDefault="00A9465E" w:rsidP="00A9465E">
      <w:pPr>
        <w:pStyle w:val="NO"/>
        <w:rPr>
          <w:ins w:id="145" w:author="Ericsson April r0" w:date="2024-03-25T18:46:00Z"/>
        </w:rPr>
      </w:pPr>
      <w:ins w:id="146" w:author="Ericsson April r0" w:date="2024-03-25T18:46:00Z">
        <w:r>
          <w:t>NOTE </w:t>
        </w:r>
        <w:r w:rsidR="008C6432">
          <w:t>4</w:t>
        </w:r>
        <w:r>
          <w:t>:</w:t>
        </w:r>
        <w:r>
          <w:tab/>
        </w:r>
      </w:ins>
      <w:ins w:id="147" w:author="Ericsson April r0" w:date="2024-03-25T18:47:00Z">
        <w:r w:rsidR="008C6432">
          <w:t>If during</w:t>
        </w:r>
      </w:ins>
      <w:ins w:id="148" w:author="Ericsson April r0" w:date="2024-03-25T18:46:00Z">
        <w:r>
          <w:t xml:space="preserve"> the 5GS to EPS mobility there are more than one PCF for the PDU session maintaining PDN connections for the UE</w:t>
        </w:r>
      </w:ins>
      <w:ins w:id="149" w:author="Ericsson April r0" w:date="2024-03-25T18:47:00Z">
        <w:r w:rsidR="0058652A">
          <w:t>,</w:t>
        </w:r>
      </w:ins>
      <w:ins w:id="150" w:author="Ericsson April r0" w:date="2024-03-25T18:46:00Z">
        <w:r>
          <w:t xml:space="preserve"> every PCF for the PDU session establish</w:t>
        </w:r>
      </w:ins>
      <w:ins w:id="151" w:author="Ericsson April r0" w:date="2024-03-25T18:47:00Z">
        <w:r w:rsidR="0058652A">
          <w:t>es</w:t>
        </w:r>
      </w:ins>
      <w:ins w:id="152" w:author="Ericsson April r0" w:date="2024-03-25T18:46:00Z">
        <w:r>
          <w:t xml:space="preserve"> a UE Policy Association towards the PCF for the UE.</w:t>
        </w:r>
      </w:ins>
      <w:ins w:id="153" w:author="Ericsson April r0" w:date="2024-03-25T18:55:00Z">
        <w:r w:rsidR="00E715FC">
          <w:t xml:space="preserve"> In </w:t>
        </w:r>
        <w:r w:rsidR="00DA5964">
          <w:t>LBO scenarios</w:t>
        </w:r>
        <w:r w:rsidR="00E715FC">
          <w:t xml:space="preserve">, the V-PCF </w:t>
        </w:r>
        <w:r w:rsidR="00DA5964">
          <w:t xml:space="preserve">for the UE </w:t>
        </w:r>
      </w:ins>
      <w:ins w:id="154" w:author="Ericsson April r0" w:date="2024-04-03T15:41:00Z">
        <w:r w:rsidR="00C742B3">
          <w:t>will</w:t>
        </w:r>
      </w:ins>
      <w:ins w:id="155" w:author="Ericsson April r0" w:date="2024-03-25T18:55:00Z">
        <w:r w:rsidR="00DA5964">
          <w:t xml:space="preserve"> handle o</w:t>
        </w:r>
      </w:ins>
      <w:ins w:id="156" w:author="Ericsson April r0" w:date="2024-03-25T18:56:00Z">
        <w:r w:rsidR="00DA5964">
          <w:t>nly one UE Policy Association towards the H-PCF for the UE</w:t>
        </w:r>
        <w:r w:rsidR="006A226A">
          <w:t>.</w:t>
        </w:r>
      </w:ins>
    </w:p>
    <w:p w14:paraId="0B2F144D" w14:textId="77777777" w:rsidR="009032D2" w:rsidRDefault="009032D2" w:rsidP="009032D2">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82A7BFB" w14:textId="77777777" w:rsidR="009032D2" w:rsidRDefault="009032D2" w:rsidP="009032D2">
      <w:pPr>
        <w:pStyle w:val="B10"/>
        <w:rPr>
          <w:noProof/>
        </w:rPr>
      </w:pPr>
      <w:r>
        <w:rPr>
          <w:noProof/>
        </w:rPr>
        <w:t>-</w:t>
      </w:r>
      <w:r>
        <w:rPr>
          <w:noProof/>
        </w:rPr>
        <w:tab/>
        <w:t>the Notification URI encoded as "notificationUri" attribute;</w:t>
      </w:r>
    </w:p>
    <w:p w14:paraId="00E313E5" w14:textId="77777777" w:rsidR="009032D2" w:rsidRDefault="009032D2" w:rsidP="009032D2">
      <w:pPr>
        <w:pStyle w:val="B10"/>
        <w:rPr>
          <w:noProof/>
        </w:rPr>
      </w:pPr>
      <w:r>
        <w:rPr>
          <w:noProof/>
        </w:rPr>
        <w:t>-</w:t>
      </w:r>
      <w:r>
        <w:rPr>
          <w:noProof/>
        </w:rPr>
        <w:tab/>
        <w:t xml:space="preserve">the SUPI encoded as "supi" </w:t>
      </w:r>
      <w:r w:rsidRPr="006F5B09">
        <w:rPr>
          <w:noProof/>
        </w:rPr>
        <w:t>attribute; and</w:t>
      </w:r>
    </w:p>
    <w:p w14:paraId="227EE527" w14:textId="77777777" w:rsidR="009032D2" w:rsidRDefault="009032D2" w:rsidP="009032D2">
      <w:pPr>
        <w:pStyle w:val="B10"/>
        <w:rPr>
          <w:noProof/>
        </w:rPr>
      </w:pPr>
      <w:r>
        <w:rPr>
          <w:noProof/>
        </w:rPr>
        <w:t>-</w:t>
      </w:r>
      <w:r>
        <w:rPr>
          <w:noProof/>
        </w:rPr>
        <w:tab/>
        <w:t>the features supported by the NF service consumer encoded as "suppFeat" attribute,</w:t>
      </w:r>
    </w:p>
    <w:p w14:paraId="7929BC0B" w14:textId="77777777" w:rsidR="009032D2" w:rsidRDefault="009032D2" w:rsidP="009032D2">
      <w:pPr>
        <w:rPr>
          <w:noProof/>
        </w:rPr>
      </w:pPr>
      <w:r>
        <w:rPr>
          <w:noProof/>
        </w:rPr>
        <w:t>shall also include, when available:</w:t>
      </w:r>
    </w:p>
    <w:p w14:paraId="511FE426" w14:textId="77777777" w:rsidR="009032D2" w:rsidRDefault="009032D2" w:rsidP="009032D2">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4F80687C" w14:textId="77777777" w:rsidR="009032D2" w:rsidRDefault="009032D2" w:rsidP="009032D2">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C353F5B" w14:textId="77777777" w:rsidR="009032D2" w:rsidRDefault="009032D2" w:rsidP="009032D2">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1CC4585" w14:textId="77777777" w:rsidR="009032D2" w:rsidRDefault="009032D2" w:rsidP="009032D2">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493F9C0" w14:textId="77777777" w:rsidR="009032D2" w:rsidRDefault="009032D2" w:rsidP="009032D2">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BE10D18" w14:textId="77777777" w:rsidR="009032D2" w:rsidRDefault="009032D2" w:rsidP="009032D2">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3C04377" w14:textId="79717DD8" w:rsidR="009032D2" w:rsidRPr="00F17163" w:rsidRDefault="009032D2" w:rsidP="009032D2">
      <w:pPr>
        <w:pStyle w:val="NO"/>
      </w:pPr>
      <w:r w:rsidRPr="00B07AF9">
        <w:t>NOTE</w:t>
      </w:r>
      <w:r>
        <w:t> </w:t>
      </w:r>
      <w:ins w:id="157" w:author="Ericsson April r0" w:date="2024-03-25T18:49:00Z">
        <w:r w:rsidR="00D47B30">
          <w:t>5</w:t>
        </w:r>
      </w:ins>
      <w:del w:id="158" w:author="Ericsson April r0" w:date="2024-03-25T18:49:00Z">
        <w:r w:rsidDel="00D47B30">
          <w:delText>4</w:delText>
        </w:r>
      </w:del>
      <w:r w:rsidRPr="00B07AF9">
        <w:t>:</w:t>
      </w:r>
      <w:r>
        <w:tab/>
      </w:r>
      <w:r w:rsidRPr="00DC0E62">
        <w:t>The SNPN Identifier consists of the PLMN Identifier and the NID.</w:t>
      </w:r>
    </w:p>
    <w:p w14:paraId="01E8D585" w14:textId="77777777" w:rsidR="009032D2" w:rsidRDefault="009032D2" w:rsidP="009032D2">
      <w:pPr>
        <w:pStyle w:val="B10"/>
        <w:rPr>
          <w:noProof/>
          <w:lang w:val="fr-FR"/>
        </w:rPr>
      </w:pPr>
      <w:r>
        <w:rPr>
          <w:noProof/>
          <w:lang w:val="fr-FR"/>
        </w:rPr>
        <w:lastRenderedPageBreak/>
        <w:t>-</w:t>
      </w:r>
      <w:r>
        <w:rPr>
          <w:noProof/>
          <w:lang w:val="fr-FR"/>
        </w:rPr>
        <w:tab/>
      </w:r>
      <w:r>
        <w:rPr>
          <w:noProof/>
        </w:rPr>
        <w:t xml:space="preserve">the </w:t>
      </w:r>
      <w:r>
        <w:rPr>
          <w:noProof/>
          <w:lang w:val="fr-FR"/>
        </w:rPr>
        <w:t>RAT type encoded as "ratType" attribute;</w:t>
      </w:r>
    </w:p>
    <w:p w14:paraId="5C540603" w14:textId="77777777" w:rsidR="009032D2" w:rsidRDefault="009032D2" w:rsidP="009032D2">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1E7791DD" w14:textId="77777777" w:rsidR="009032D2" w:rsidRDefault="009032D2" w:rsidP="009032D2">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6C237D8F" w14:textId="77777777" w:rsidR="009032D2" w:rsidRDefault="009032D2" w:rsidP="009032D2">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894D295" w14:textId="77777777" w:rsidR="009032D2" w:rsidRDefault="009032D2" w:rsidP="009032D2">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05F6CE0" w14:textId="77777777" w:rsidR="009032D2" w:rsidRDefault="009032D2" w:rsidP="009032D2">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17E0C9E9" w14:textId="77777777" w:rsidR="009032D2" w:rsidRDefault="009032D2" w:rsidP="009032D2">
      <w:pPr>
        <w:pStyle w:val="B10"/>
        <w:rPr>
          <w:rFonts w:eastAsia="DengXian"/>
          <w:noProof/>
          <w:lang w:eastAsia="zh-CN"/>
        </w:rPr>
      </w:pPr>
      <w:bookmarkStart w:id="159" w:name="_Hlk129262239"/>
      <w:r w:rsidRPr="008D6C3E">
        <w:rPr>
          <w:rFonts w:hint="eastAsia"/>
          <w:lang w:eastAsia="zh-CN"/>
        </w:rPr>
        <w:t>-</w:t>
      </w:r>
      <w:r w:rsidRPr="008D6C3E">
        <w:rPr>
          <w:lang w:eastAsia="zh-CN"/>
        </w:rPr>
        <w:tab/>
        <w:t xml:space="preserve">the Ranging/SL capability within the </w:t>
      </w:r>
      <w:r>
        <w:t>"rangSlCapab" attribute, if the "Ranging_SL" feature defined in clause 5.8 is supported;</w:t>
      </w:r>
    </w:p>
    <w:p w14:paraId="25AE9EED" w14:textId="77777777" w:rsidR="009032D2" w:rsidRDefault="009032D2" w:rsidP="009032D2">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13B52D" w14:textId="77777777" w:rsidR="009032D2" w:rsidRDefault="009032D2" w:rsidP="009032D2">
      <w:pPr>
        <w:pStyle w:val="B10"/>
        <w:rPr>
          <w:noProof/>
        </w:rPr>
      </w:pPr>
      <w:bookmarkStart w:id="16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0A1A5957" w14:textId="0BCE9087" w:rsidR="009032D2" w:rsidRDefault="009032D2" w:rsidP="009032D2">
      <w:pPr>
        <w:pStyle w:val="NO"/>
      </w:pPr>
      <w:r>
        <w:t>NOTE </w:t>
      </w:r>
      <w:ins w:id="161" w:author="Ericsson April r0" w:date="2024-03-25T18:49:00Z">
        <w:r w:rsidR="00D47B30">
          <w:t>6</w:t>
        </w:r>
      </w:ins>
      <w:del w:id="162" w:author="Ericsson April r0" w:date="2024-03-25T18:49:00Z">
        <w:r w:rsidDel="00D47B30">
          <w:delText>5</w:delText>
        </w:r>
      </w:del>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160"/>
    <w:p w14:paraId="2FE217DA" w14:textId="77777777" w:rsidR="009032D2" w:rsidRPr="00527035" w:rsidRDefault="009032D2" w:rsidP="009032D2">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AMF has determined that the UE has selected a non-3gpp access node (i.e. TNGF or N3IWF) that is not compatible with the allowed</w:t>
      </w:r>
      <w:r w:rsidRPr="00761B48">
        <w:t xml:space="preserve"> S-NSSAI(s)</w:t>
      </w:r>
      <w:r>
        <w:t xml:space="preserve">, and the UE indicated the support of slice-based N3IWF and/or TNGF selection as specified in </w:t>
      </w:r>
      <w:r>
        <w:rPr>
          <w:noProof/>
        </w:rPr>
        <w:t>3GPP TS 24.501 [15]</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p w14:paraId="0FB9D759" w14:textId="066C36AC" w:rsidR="009032D2" w:rsidRDefault="009032D2" w:rsidP="009032D2">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ins w:id="163" w:author="Ericsson April r0" w:date="2024-03-25T18:51:00Z">
        <w:r w:rsidR="00C41361">
          <w:t>;</w:t>
        </w:r>
      </w:ins>
    </w:p>
    <w:p w14:paraId="678719F1" w14:textId="18DADB79" w:rsidR="009032D2" w:rsidRDefault="009032D2" w:rsidP="009032D2">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ins w:id="164" w:author="Ericsson April r0" w:date="2024-03-25T18:51:00Z">
        <w:r w:rsidR="00C41361">
          <w:rPr>
            <w:noProof/>
          </w:rPr>
          <w:t>;</w:t>
        </w:r>
      </w:ins>
      <w:del w:id="165" w:author="Ericsson April r0" w:date="2024-03-25T18:51:00Z">
        <w:r w:rsidRPr="002B33BE" w:rsidDel="00C41361">
          <w:rPr>
            <w:noProof/>
          </w:rPr>
          <w:delText>.</w:delText>
        </w:r>
      </w:del>
    </w:p>
    <w:p w14:paraId="44FB1DA0" w14:textId="77777777" w:rsidR="009032D2" w:rsidRDefault="009032D2" w:rsidP="009032D2">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70AC4C41" w14:textId="77777777" w:rsidR="009032D2" w:rsidRDefault="009032D2" w:rsidP="009032D2">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bookmarkEnd w:id="159"/>
    <w:p w14:paraId="1CF63E3F" w14:textId="11CE50F9" w:rsidR="009032D2" w:rsidRDefault="009032D2" w:rsidP="009032D2">
      <w:pPr>
        <w:pStyle w:val="B10"/>
        <w:rPr>
          <w:noProof/>
        </w:rPr>
      </w:pPr>
      <w:r>
        <w:rPr>
          <w:noProof/>
          <w:lang w:val="fr-FR"/>
        </w:rPr>
        <w:t>-</w:t>
      </w:r>
      <w:r>
        <w:rPr>
          <w:noProof/>
          <w:lang w:val="fr-FR"/>
        </w:rPr>
        <w:tab/>
      </w:r>
      <w:ins w:id="166" w:author="Ericsson April r0" w:date="2024-03-25T18:51:00Z">
        <w:r w:rsidR="00DE6BA9">
          <w:rPr>
            <w:noProof/>
            <w:lang w:val="fr-FR"/>
          </w:rPr>
          <w:t>i</w:t>
        </w:r>
      </w:ins>
      <w:del w:id="167" w:author="Ericsson April r0" w:date="2024-03-25T18:51:00Z">
        <w:r w:rsidDel="00C41361">
          <w:rPr>
            <w:noProof/>
            <w:lang w:val="fr-FR"/>
          </w:rPr>
          <w:delText>I</w:delText>
        </w:r>
      </w:del>
      <w:r>
        <w:rPr>
          <w:noProof/>
          <w:lang w:val="fr-FR"/>
        </w:rPr>
        <w:t xml:space="preserve">f the feature "AccessChange" is supported, </w:t>
      </w:r>
      <w:r>
        <w:rPr>
          <w:noProof/>
        </w:rPr>
        <w:t>the NF service consumer shall include:</w:t>
      </w:r>
    </w:p>
    <w:p w14:paraId="2DBEA844" w14:textId="77777777" w:rsidR="009032D2" w:rsidRDefault="009032D2" w:rsidP="009032D2">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064A0715" w14:textId="77777777" w:rsidR="009032D2" w:rsidRDefault="009032D2" w:rsidP="009032D2">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68" w:name="_Hlk39048739"/>
      <w:r>
        <w:rPr>
          <w:noProof/>
          <w:lang w:val="fr-FR"/>
        </w:rPr>
        <w:t xml:space="preserve"> </w:t>
      </w:r>
    </w:p>
    <w:p w14:paraId="60FE63F4" w14:textId="4691E96A" w:rsidR="009032D2" w:rsidRDefault="009032D2" w:rsidP="009032D2">
      <w:pPr>
        <w:pStyle w:val="NO"/>
      </w:pPr>
      <w:r>
        <w:t>NOTE</w:t>
      </w:r>
      <w:ins w:id="169" w:author="Ericsson April r0" w:date="2024-03-25T18:49:00Z">
        <w:r w:rsidR="00F43922">
          <w:t> 7</w:t>
        </w:r>
      </w:ins>
      <w:r>
        <w:t>:</w:t>
      </w:r>
      <w:r>
        <w:tab/>
        <w:t xml:space="preserve">If </w:t>
      </w:r>
      <w:r>
        <w:rPr>
          <w:noProof/>
          <w:lang w:val="fr-FR"/>
        </w:rPr>
        <w:t xml:space="preserve">the feature "AccessChange" is not supported or it is not known yet whether it is supported in the PCF, the NF service consumer can also provide </w:t>
      </w:r>
      <w:r>
        <w:t>the "accessType" attribute with one available access type and RAT type.</w:t>
      </w:r>
      <w:bookmarkEnd w:id="168"/>
    </w:p>
    <w:p w14:paraId="1A4D71BE" w14:textId="77777777" w:rsidR="009032D2" w:rsidRDefault="009032D2" w:rsidP="009032D2">
      <w:pPr>
        <w:pStyle w:val="B10"/>
      </w:pPr>
      <w:r w:rsidRPr="002D426A">
        <w:t>-</w:t>
      </w:r>
      <w:r w:rsidRPr="002D426A">
        <w:tab/>
        <w:t>for the roaming scenario, if the NF service consumer is a V-PCF and the "VPLMNSpecificURSP" feature is supported, the AF guidance on VPLMN-</w:t>
      </w:r>
      <w:r>
        <w:t>s</w:t>
      </w:r>
      <w:r w:rsidRPr="002D426A">
        <w:t>pecific URSP rules related information, if applicable, within the "vpsU</w:t>
      </w:r>
      <w:r>
        <w:t>ePol</w:t>
      </w:r>
      <w:r w:rsidRPr="002D426A">
        <w:t>Guidance" attribute</w:t>
      </w:r>
      <w:r>
        <w:t>, that shall contain for each related AF:</w:t>
      </w:r>
    </w:p>
    <w:p w14:paraId="2811414B" w14:textId="77777777" w:rsidR="009032D2" w:rsidRDefault="009032D2" w:rsidP="009032D2">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3902A7B9" w14:textId="77777777" w:rsidR="009032D2" w:rsidRDefault="009032D2" w:rsidP="009032D2">
      <w:pPr>
        <w:pStyle w:val="B2"/>
      </w:pPr>
      <w:r>
        <w:rPr>
          <w:noProof/>
        </w:rPr>
        <w:lastRenderedPageBreak/>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35E93701" w14:textId="77777777" w:rsidR="009032D2" w:rsidRPr="002D426A" w:rsidRDefault="009032D2" w:rsidP="009032D2">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"lboRoamInfo" attribute</w:t>
      </w:r>
      <w:r>
        <w:rPr>
          <w:noProof/>
        </w:rPr>
        <w:t>.</w:t>
      </w:r>
    </w:p>
    <w:p w14:paraId="4EEFF030" w14:textId="77777777" w:rsidR="009032D2" w:rsidRDefault="009032D2" w:rsidP="009032D2">
      <w:pPr>
        <w:rPr>
          <w:noProof/>
        </w:rPr>
      </w:pPr>
      <w:r>
        <w:rPr>
          <w:noProof/>
        </w:rPr>
        <w:t>and may include:</w:t>
      </w:r>
    </w:p>
    <w:p w14:paraId="65DE3E92" w14:textId="77777777" w:rsidR="009032D2" w:rsidRDefault="009032D2" w:rsidP="009032D2">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1A135EC7" w14:textId="77777777" w:rsidR="009032D2" w:rsidRDefault="009032D2" w:rsidP="009032D2">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7427B5CE" w14:textId="77777777" w:rsidR="009032D2" w:rsidRDefault="009032D2" w:rsidP="009032D2">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3276A4E9" w14:textId="77777777" w:rsidR="009032D2" w:rsidRDefault="009032D2" w:rsidP="009032D2">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CA148E7" w14:textId="77777777" w:rsidR="009032D2" w:rsidRDefault="009032D2" w:rsidP="009032D2">
      <w:pPr>
        <w:pStyle w:val="B10"/>
        <w:rPr>
          <w:noProof/>
        </w:rPr>
      </w:pPr>
      <w:r>
        <w:t>-</w:t>
      </w:r>
      <w:r>
        <w:tab/>
      </w:r>
      <w:r>
        <w:rPr>
          <w:rFonts w:eastAsia="DengXian"/>
          <w:noProof/>
          <w:lang w:eastAsia="zh-CN"/>
        </w:rPr>
        <w:t xml:space="preserve">if </w:t>
      </w:r>
      <w:r>
        <w:rPr>
          <w:noProof/>
        </w:rPr>
        <w:t xml:space="preserve">the NF service consumer is an AMF </w:t>
      </w:r>
      <w:r>
        <w:rPr>
          <w:rFonts w:hint="eastAsia"/>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sidRPr="003107D3">
        <w:rPr>
          <w:lang w:eastAsia="zh-CN"/>
        </w:rPr>
        <w:t>ch</w:t>
      </w:r>
      <w:r>
        <w:rPr>
          <w:lang w:eastAsia="zh-CN"/>
        </w:rPr>
        <w:t>f</w:t>
      </w:r>
      <w:r w:rsidRPr="003107D3">
        <w:rPr>
          <w:lang w:eastAsia="zh-CN"/>
        </w:rPr>
        <w:t>Info</w:t>
      </w:r>
      <w:r>
        <w:t>" attribute.</w:t>
      </w:r>
    </w:p>
    <w:p w14:paraId="2276799F" w14:textId="77777777" w:rsidR="009032D2" w:rsidRDefault="009032D2" w:rsidP="009032D2">
      <w:pPr>
        <w:rPr>
          <w:noProof/>
        </w:rPr>
      </w:pPr>
      <w:r>
        <w:rPr>
          <w:noProof/>
        </w:rPr>
        <w:t>Upon the reception of the HTTP POST request,</w:t>
      </w:r>
    </w:p>
    <w:p w14:paraId="362488FA" w14:textId="77777777" w:rsidR="009032D2" w:rsidRDefault="009032D2" w:rsidP="009032D2">
      <w:pPr>
        <w:pStyle w:val="B10"/>
        <w:rPr>
          <w:noProof/>
        </w:rPr>
      </w:pPr>
      <w:r>
        <w:rPr>
          <w:noProof/>
        </w:rPr>
        <w:t>-</w:t>
      </w:r>
      <w:r>
        <w:rPr>
          <w:noProof/>
        </w:rPr>
        <w:tab/>
        <w:t>the (V-)(H-)PCF shall assign a UE policy association ID;</w:t>
      </w:r>
    </w:p>
    <w:p w14:paraId="32A7ABD9" w14:textId="77777777" w:rsidR="009032D2" w:rsidRDefault="009032D2" w:rsidP="009032D2">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578732E" w14:textId="77777777" w:rsidR="009032D2" w:rsidRDefault="009032D2" w:rsidP="009032D2">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8E79343" w14:textId="77777777" w:rsidR="009032D2" w:rsidRDefault="009032D2" w:rsidP="009032D2">
      <w:pPr>
        <w:pStyle w:val="B10"/>
      </w:pPr>
      <w:r>
        <w:t>-</w:t>
      </w:r>
      <w:r>
        <w:tab/>
        <w:t>if the (V-)PCF determines that UE policy needs to be provisioned, it shall use the Namf_Communication service specified in 3GPP TS 29.518 [14] to provision the UE policy according to clause 4.2.2.2 and as follows:</w:t>
      </w:r>
    </w:p>
    <w:p w14:paraId="47094C3A" w14:textId="77777777" w:rsidR="009032D2" w:rsidRDefault="009032D2" w:rsidP="009032D2">
      <w:pPr>
        <w:pStyle w:val="B2"/>
      </w:pPr>
      <w:r>
        <w:t>(i)</w:t>
      </w:r>
      <w:r>
        <w:tab/>
        <w:t>the (V-)PCF shall subscribe to the AMF to notifications on N1 messages for UE Policy Delivery Results using the Namf_Communication_N1N2MessageSubscribe service operation;</w:t>
      </w:r>
    </w:p>
    <w:p w14:paraId="4ABE3392" w14:textId="77777777" w:rsidR="009032D2" w:rsidRDefault="009032D2" w:rsidP="009032D2">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7DCD5475" w14:textId="77777777" w:rsidR="009032D2" w:rsidRDefault="009032D2" w:rsidP="009032D2">
      <w:pPr>
        <w:pStyle w:val="B2"/>
      </w:pPr>
      <w:r>
        <w:t>(iii) the (V-)PCF shall be prepared to receive UE Policy Delivery Results from the AMF and/or subsequent UE policy requests (e.g. for V2XP and/or A2XP and/or ProSeP</w:t>
      </w:r>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492E0656" w14:textId="77777777" w:rsidR="009032D2" w:rsidRDefault="009032D2" w:rsidP="009032D2">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05B5F892" w14:textId="77777777" w:rsidR="009032D2" w:rsidRDefault="009032D2" w:rsidP="009032D2">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10DBF06" w14:textId="77777777" w:rsidR="009032D2" w:rsidRDefault="009032D2" w:rsidP="009032D2">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776615AE" w14:textId="77777777" w:rsidR="009032D2" w:rsidRDefault="009032D2" w:rsidP="009032D2">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w:t>
      </w:r>
      <w:r>
        <w:rPr>
          <w:noProof/>
          <w:lang w:eastAsia="zh-CN"/>
        </w:rPr>
        <w:t>,</w:t>
      </w:r>
      <w:r w:rsidRPr="002E0323">
        <w:rPr>
          <w:noProof/>
          <w:lang w:eastAsia="zh-CN"/>
        </w:rPr>
        <w:t xml:space="preserve"> for V2X communications, for 5G ProSe</w:t>
      </w:r>
      <w:r>
        <w:rPr>
          <w:noProof/>
          <w:lang w:eastAsia="zh-CN"/>
        </w:rPr>
        <w:t xml:space="preserve">, for Ranging/SL) </w:t>
      </w:r>
      <w:r>
        <w:t xml:space="preserve">needs to be provisioned, including the case of the V-PCF when receiving the N2 PC5 policy from the H-PCF, the PCF </w:t>
      </w:r>
      <w:r>
        <w:lastRenderedPageBreak/>
        <w:t xml:space="preserve">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225A9F83" w14:textId="30F1621E" w:rsidR="009032D2" w:rsidRDefault="009032D2" w:rsidP="009032D2">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ins w:id="170" w:author="Ericsson April r0" w:date="2024-03-25T18:58:00Z">
        <w:r w:rsidR="00EE211F">
          <w:t xml:space="preserve">select a UE Policy Association and shall </w:t>
        </w:r>
      </w:ins>
      <w:r w:rsidRPr="003F0DD1">
        <w:t>provision the UE policy according to clause 4.2.2.2 and as follows:</w:t>
      </w:r>
    </w:p>
    <w:p w14:paraId="09A61C44" w14:textId="77777777" w:rsidR="009032D2" w:rsidRPr="00F802B6" w:rsidRDefault="009032D2" w:rsidP="009032D2">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44970E9B" w14:textId="77777777" w:rsidR="009032D2" w:rsidRDefault="009032D2" w:rsidP="009032D2">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72182919" w14:textId="77777777" w:rsidR="009032D2" w:rsidRDefault="009032D2" w:rsidP="009032D2">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23ED874A" w14:textId="77777777" w:rsidR="009032D2" w:rsidRDefault="009032D2" w:rsidP="009032D2">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6A6BE83D" w14:textId="38A1B5D5" w:rsidR="009032D2" w:rsidRDefault="009032D2" w:rsidP="009032D2">
      <w:pPr>
        <w:pStyle w:val="NO"/>
        <w:rPr>
          <w:noProof/>
        </w:rPr>
      </w:pPr>
      <w:r>
        <w:rPr>
          <w:noProof/>
        </w:rPr>
        <w:t>NOTE </w:t>
      </w:r>
      <w:ins w:id="171" w:author="Ericsson April r0" w:date="2024-03-25T18:50:00Z">
        <w:r w:rsidR="00C81F5C">
          <w:rPr>
            <w:noProof/>
          </w:rPr>
          <w:t>8</w:t>
        </w:r>
      </w:ins>
      <w:del w:id="172" w:author="Ericsson April r0" w:date="2024-03-25T18:50:00Z">
        <w:r w:rsidDel="00C81F5C">
          <w:rPr>
            <w:noProof/>
          </w:rPr>
          <w:delText>6</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48B95B81" w14:textId="77777777" w:rsidR="009032D2" w:rsidRDefault="009032D2" w:rsidP="009032D2">
      <w:pPr>
        <w:pStyle w:val="B10"/>
        <w:rPr>
          <w:noProof/>
        </w:rPr>
      </w:pPr>
      <w:r>
        <w:rPr>
          <w:noProof/>
        </w:rPr>
        <w:t>and the PolicyAssociation data type as response body, including:</w:t>
      </w:r>
      <w:r w:rsidRPr="006876C6">
        <w:rPr>
          <w:noProof/>
        </w:rPr>
        <w:t xml:space="preserve"> </w:t>
      </w:r>
    </w:p>
    <w:p w14:paraId="09F83A8F" w14:textId="77777777" w:rsidR="009032D2" w:rsidRDefault="009032D2" w:rsidP="009032D2">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12EB397F" w14:textId="77777777" w:rsidR="009032D2" w:rsidRDefault="009032D2" w:rsidP="009032D2">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650983CB" w14:textId="77777777" w:rsidR="009032D2" w:rsidRDefault="009032D2" w:rsidP="009032D2">
      <w:pPr>
        <w:pStyle w:val="B2"/>
        <w:rPr>
          <w:noProof/>
        </w:rPr>
      </w:pPr>
      <w:r>
        <w:rPr>
          <w:noProof/>
        </w:rPr>
        <w:t>-</w:t>
      </w:r>
      <w:r>
        <w:rPr>
          <w:noProof/>
        </w:rPr>
        <w:tab/>
        <w:t xml:space="preserve">optionally, for the H-PCF as service producer communicating with the V-PCF, UE policy (see clause 4.2.2.2) encoded as "uePolicy" attribute; </w:t>
      </w:r>
    </w:p>
    <w:p w14:paraId="3911E79A" w14:textId="77777777" w:rsidR="009032D2" w:rsidRDefault="009032D2" w:rsidP="009032D2">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EEEC526" w14:textId="77777777" w:rsidR="009032D2" w:rsidRDefault="009032D2" w:rsidP="009032D2">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290E4A94" w14:textId="77777777" w:rsidR="009032D2" w:rsidRDefault="009032D2" w:rsidP="009032D2">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244FC857" w14:textId="77777777" w:rsidR="009032D2" w:rsidRDefault="009032D2" w:rsidP="009032D2">
      <w:pPr>
        <w:pStyle w:val="B2"/>
        <w:rPr>
          <w:noProof/>
        </w:rPr>
      </w:pPr>
      <w:r>
        <w:rPr>
          <w:noProof/>
        </w:rPr>
        <w:t>-</w:t>
      </w:r>
      <w:r>
        <w:rPr>
          <w:noProof/>
        </w:rPr>
        <w:tab/>
        <w:t>optionally, one or several of the following Policy Control Request Trigger(s) encoded as "triggers" attribute (see clause 4.2.3.2):</w:t>
      </w:r>
    </w:p>
    <w:p w14:paraId="23C56A67" w14:textId="77777777" w:rsidR="009032D2" w:rsidRDefault="009032D2" w:rsidP="009032D2">
      <w:pPr>
        <w:pStyle w:val="B3"/>
        <w:rPr>
          <w:noProof/>
        </w:rPr>
      </w:pPr>
      <w:r>
        <w:rPr>
          <w:noProof/>
        </w:rPr>
        <w:t>a)</w:t>
      </w:r>
      <w:r>
        <w:rPr>
          <w:noProof/>
        </w:rPr>
        <w:tab/>
        <w:t>Location change (tracking area);</w:t>
      </w:r>
    </w:p>
    <w:p w14:paraId="678FBF1E" w14:textId="77777777" w:rsidR="009032D2" w:rsidRDefault="009032D2" w:rsidP="009032D2">
      <w:pPr>
        <w:pStyle w:val="B3"/>
        <w:rPr>
          <w:noProof/>
        </w:rPr>
      </w:pPr>
      <w:r>
        <w:rPr>
          <w:noProof/>
        </w:rPr>
        <w:t>b)</w:t>
      </w:r>
      <w:r>
        <w:rPr>
          <w:noProof/>
        </w:rPr>
        <w:tab/>
        <w:t>Change of UE presence in PRA;</w:t>
      </w:r>
    </w:p>
    <w:p w14:paraId="10A3C99A" w14:textId="77777777" w:rsidR="009032D2" w:rsidRDefault="009032D2" w:rsidP="009032D2">
      <w:pPr>
        <w:pStyle w:val="B3"/>
        <w:rPr>
          <w:noProof/>
        </w:rPr>
      </w:pPr>
      <w:r>
        <w:rPr>
          <w:noProof/>
        </w:rPr>
        <w:t>c)</w:t>
      </w:r>
      <w:r>
        <w:rPr>
          <w:noProof/>
        </w:rPr>
        <w:tab/>
        <w:t>Change of PLMN,</w:t>
      </w:r>
      <w:r>
        <w:t xml:space="preserve"> if the "PlmnChange" feature is supported</w:t>
      </w:r>
      <w:r>
        <w:rPr>
          <w:noProof/>
        </w:rPr>
        <w:t>;</w:t>
      </w:r>
    </w:p>
    <w:p w14:paraId="7679DB67" w14:textId="77777777" w:rsidR="009032D2" w:rsidRDefault="009032D2" w:rsidP="009032D2">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BE3030B" w14:textId="77777777" w:rsidR="009032D2" w:rsidRDefault="009032D2" w:rsidP="009032D2">
      <w:pPr>
        <w:pStyle w:val="B2"/>
        <w:ind w:left="1135"/>
        <w:rPr>
          <w:noProof/>
        </w:rPr>
      </w:pPr>
      <w:r>
        <w:rPr>
          <w:noProof/>
        </w:rPr>
        <w:t>e)</w:t>
      </w:r>
      <w:r>
        <w:rPr>
          <w:noProof/>
        </w:rPr>
        <w:tab/>
        <w:t xml:space="preserve">URSP rule enforcement information, if the </w:t>
      </w:r>
      <w:r>
        <w:t>"URSPEnforcement"</w:t>
      </w:r>
      <w:r w:rsidRPr="00761B48">
        <w:rPr>
          <w:noProof/>
        </w:rPr>
        <w:t xml:space="preserve"> feature</w:t>
      </w:r>
      <w:r>
        <w:rPr>
          <w:noProof/>
        </w:rPr>
        <w:t xml:space="preserve"> is supported;</w:t>
      </w:r>
    </w:p>
    <w:p w14:paraId="0EF883F5" w14:textId="77777777" w:rsidR="009032D2" w:rsidRDefault="009032D2" w:rsidP="009032D2">
      <w:pPr>
        <w:pStyle w:val="B3"/>
        <w:rPr>
          <w:noProof/>
          <w:lang w:eastAsia="zh-CN"/>
        </w:rPr>
      </w:pPr>
      <w:r>
        <w:rPr>
          <w:noProof/>
          <w:lang w:eastAsia="zh-CN"/>
        </w:rPr>
        <w:t>f)</w:t>
      </w:r>
      <w:r>
        <w:rPr>
          <w:noProof/>
          <w:lang w:eastAsia="zh-CN"/>
        </w:rPr>
        <w:tab/>
        <w:t>Change of Satellite Backhaul Category, if the "EnSatBackhaulCategoryChg" feature is supported;</w:t>
      </w:r>
    </w:p>
    <w:p w14:paraId="6EEB0200" w14:textId="77777777" w:rsidR="009032D2" w:rsidRDefault="009032D2" w:rsidP="009032D2">
      <w:pPr>
        <w:pStyle w:val="B3"/>
        <w:rPr>
          <w:noProof/>
        </w:rPr>
      </w:pPr>
      <w:r>
        <w:rPr>
          <w:noProof/>
          <w:lang w:eastAsia="zh-CN"/>
        </w:rPr>
        <w:t>g)</w:t>
      </w:r>
      <w:r>
        <w:rPr>
          <w:noProof/>
          <w:lang w:eastAsia="zh-CN"/>
        </w:rPr>
        <w:tab/>
        <w:t>Change of Access Type and RAT Type, if the "AccessChange" feature is supported;</w:t>
      </w:r>
    </w:p>
    <w:p w14:paraId="48B8BC73" w14:textId="77777777" w:rsidR="009032D2" w:rsidRDefault="009032D2" w:rsidP="009032D2">
      <w:pPr>
        <w:pStyle w:val="B3"/>
        <w:rPr>
          <w:noProof/>
        </w:rPr>
      </w:pPr>
      <w:r>
        <w:rPr>
          <w:noProof/>
          <w:lang w:eastAsia="zh-CN"/>
        </w:rPr>
        <w:lastRenderedPageBreak/>
        <w:t>h)</w:t>
      </w:r>
      <w:r>
        <w:rPr>
          <w:noProof/>
          <w:lang w:eastAsia="zh-CN"/>
        </w:rPr>
        <w:tab/>
        <w:t>LBO information change, applicable to roaming scenarios, if the "VPLMNSpecificURSP" feature is supported and the NF service consumer is an AMF; and</w:t>
      </w:r>
    </w:p>
    <w:p w14:paraId="72226AC1" w14:textId="77777777" w:rsidR="009032D2" w:rsidRDefault="009032D2" w:rsidP="009032D2">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2D666C4B" w14:textId="77777777" w:rsidR="009032D2" w:rsidRDefault="009032D2" w:rsidP="009032D2">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4D554E97" w14:textId="77777777" w:rsidR="009032D2" w:rsidRDefault="009032D2" w:rsidP="009032D2">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5CB4CC6C" w14:textId="500102E3" w:rsidR="009032D2" w:rsidRDefault="009032D2" w:rsidP="009032D2">
      <w:pPr>
        <w:pStyle w:val="NO"/>
        <w:rPr>
          <w:noProof/>
        </w:rPr>
      </w:pPr>
      <w:r>
        <w:rPr>
          <w:noProof/>
        </w:rPr>
        <w:t>NOTE </w:t>
      </w:r>
      <w:ins w:id="173" w:author="Ericsson April r0" w:date="2024-03-25T18:50:00Z">
        <w:r w:rsidR="00C81F5C">
          <w:rPr>
            <w:noProof/>
          </w:rPr>
          <w:t>9</w:t>
        </w:r>
      </w:ins>
      <w:del w:id="174" w:author="Ericsson April r0" w:date="2024-03-25T18:50:00Z">
        <w:r w:rsidDel="00C81F5C">
          <w:rPr>
            <w:noProof/>
          </w:rPr>
          <w:delText>7</w:delText>
        </w:r>
      </w:del>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1F1335B6" w14:textId="77777777" w:rsidR="009032D2" w:rsidRDefault="009032D2" w:rsidP="009032D2">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3F003EDD" w14:textId="77777777" w:rsidR="009032D2" w:rsidRDefault="009032D2" w:rsidP="009032D2">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07788386" w14:textId="77777777" w:rsidR="009032D2" w:rsidRDefault="009032D2" w:rsidP="009032D2">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55A59FD" w14:textId="77777777" w:rsidR="009032D2" w:rsidRDefault="009032D2" w:rsidP="009032D2">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663AFC20" w14:textId="77777777" w:rsidR="009032D2" w:rsidRDefault="009032D2" w:rsidP="009032D2">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7FE740D2" w14:textId="77777777" w:rsidR="009032D2" w:rsidRDefault="009032D2" w:rsidP="009032D2">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14:paraId="64CB700D" w14:textId="77777777" w:rsidR="0066720B" w:rsidRPr="000A0A5F" w:rsidRDefault="0066720B" w:rsidP="0066720B"/>
    <w:p w14:paraId="5E0EE08A" w14:textId="1CDDF67F" w:rsidR="0073217B" w:rsidRPr="00BE5CEE" w:rsidRDefault="0066720B" w:rsidP="00BE5C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478417" w14:textId="77777777" w:rsidR="000A0DAA" w:rsidRDefault="000A0DAA" w:rsidP="000A0DAA">
      <w:pPr>
        <w:pStyle w:val="Heading6"/>
        <w:rPr>
          <w:rFonts w:eastAsia="SimSun"/>
          <w:lang w:eastAsia="x-none"/>
        </w:rPr>
      </w:pPr>
      <w:bookmarkStart w:id="175" w:name="_Toc160648818"/>
      <w:r>
        <w:rPr>
          <w:rFonts w:eastAsia="SimSun"/>
          <w:lang w:eastAsia="x-none"/>
        </w:rPr>
        <w:t>4.2.2.2.1.1a</w:t>
      </w:r>
      <w:r>
        <w:rPr>
          <w:rFonts w:eastAsia="SimSun"/>
          <w:lang w:eastAsia="x-none"/>
        </w:rPr>
        <w:tab/>
        <w:t>Provisioning of URSP in EPS</w:t>
      </w:r>
      <w:bookmarkEnd w:id="175"/>
    </w:p>
    <w:p w14:paraId="47A35FD0" w14:textId="74BC49FD" w:rsidR="000A0DAA" w:rsidRDefault="000A0DAA" w:rsidP="000A0DAA">
      <w:r>
        <w:rPr>
          <w:lang w:eastAsia="zh-CN"/>
        </w:rPr>
        <w:t>When the UE initially attaches in EPS</w:t>
      </w:r>
      <w:r w:rsidRPr="009C117A">
        <w:rPr>
          <w:noProof/>
        </w:rPr>
        <w:t xml:space="preserve"> </w:t>
      </w:r>
      <w:r>
        <w:rPr>
          <w:noProof/>
        </w:rPr>
        <w:t>and establishes the default PDN connection or establishes the first PDN connection in EPS</w:t>
      </w:r>
      <w:ins w:id="176" w:author="Ericsson April r0" w:date="2024-03-25T19:02:00Z">
        <w:r w:rsidR="004571A1">
          <w:rPr>
            <w:noProof/>
          </w:rPr>
          <w:t xml:space="preserve"> or when the UE establishes a new PDN connection and no other existing PDN connection </w:t>
        </w:r>
      </w:ins>
      <w:ins w:id="177" w:author="Ericsson April r0" w:date="2024-03-25T19:03:00Z">
        <w:r w:rsidR="006A2ACE">
          <w:rPr>
            <w:noProof/>
          </w:rPr>
          <w:t>indicate</w:t>
        </w:r>
      </w:ins>
      <w:ins w:id="178" w:author="Ericsson April r0" w:date="2024-03-25T19:02:00Z">
        <w:r w:rsidR="004571A1">
          <w:rPr>
            <w:noProof/>
          </w:rPr>
          <w:t>s the su</w:t>
        </w:r>
      </w:ins>
      <w:ins w:id="179" w:author="Ericsson April r0" w:date="2024-03-25T19:03:00Z">
        <w:r w:rsidR="006A2ACE">
          <w:rPr>
            <w:noProof/>
          </w:rPr>
          <w:t>pport of URSP provisioning in EPS</w:t>
        </w:r>
      </w:ins>
      <w:r>
        <w:rPr>
          <w:lang w:eastAsia="zh-CN"/>
        </w:rPr>
        <w:t xml:space="preserve">, </w:t>
      </w:r>
      <w:ins w:id="180" w:author="Ericsson April r0" w:date="2024-03-25T19:04:00Z">
        <w:r w:rsidR="00F35A63">
          <w:rPr>
            <w:lang w:eastAsia="zh-CN"/>
          </w:rPr>
          <w:t xml:space="preserve">if </w:t>
        </w:r>
      </w:ins>
      <w:r>
        <w:rPr>
          <w:lang w:eastAsia="zh-CN"/>
        </w:rPr>
        <w:t xml:space="preserve">the </w:t>
      </w:r>
      <w:r w:rsidRPr="00624B4E">
        <w:rPr>
          <w:lang w:eastAsia="zh-CN"/>
        </w:rPr>
        <w:t>"EpsUrsp" feature is supported</w:t>
      </w:r>
      <w:r>
        <w:rPr>
          <w:lang w:eastAsia="zh-CN"/>
        </w:rPr>
        <w:t xml:space="preserve"> as described in</w:t>
      </w:r>
      <w:r>
        <w:t xml:space="preserve"> </w:t>
      </w:r>
      <w:r>
        <w:rPr>
          <w:lang w:eastAsia="en-GB"/>
        </w:rPr>
        <w:t xml:space="preserve">3GPP TS 29.512 [31], </w:t>
      </w:r>
      <w:ins w:id="181" w:author="Ericsson April r0" w:date="2024-03-25T19:04:00Z">
        <w:r w:rsidR="00F35A63">
          <w:rPr>
            <w:lang w:eastAsia="en-GB"/>
          </w:rPr>
          <w:t xml:space="preserve">and </w:t>
        </w:r>
      </w:ins>
      <w:r>
        <w:rPr>
          <w:lang w:eastAsia="en-GB"/>
        </w:rPr>
        <w:t xml:space="preserve">both the </w:t>
      </w:r>
      <w:r>
        <w:rPr>
          <w:lang w:eastAsia="zh-CN"/>
        </w:rPr>
        <w:t>UE and the network support URSP provisioning in EPS PCO,</w:t>
      </w:r>
      <w:del w:id="182" w:author="Ericsson April r0" w:date="2024-03-25T19:04:00Z">
        <w:r w:rsidDel="00F35A63">
          <w:delText>,</w:delText>
        </w:r>
      </w:del>
      <w:r>
        <w:t xml:space="preserve"> the UE includes </w:t>
      </w:r>
      <w:r w:rsidRPr="00C779AB">
        <w:t xml:space="preserve">the UE policy </w:t>
      </w:r>
      <w:r>
        <w:t>container</w:t>
      </w:r>
      <w:r w:rsidRPr="00C779AB">
        <w:t xml:space="preserve"> IE</w:t>
      </w:r>
      <w:r>
        <w:t xml:space="preserve"> with the "UE STATE INDICATION" message as defined in clause D.5.4.1 of 3GPP TS 24.501 [15] in the </w:t>
      </w:r>
      <w:r w:rsidRPr="006A6394">
        <w:t>BEARER RESOURCE MODIFICATION REQUEST</w:t>
      </w:r>
      <w:r w:rsidRPr="00C12617">
        <w:rPr>
          <w:lang w:eastAsia="zh-CN"/>
        </w:rPr>
        <w:t xml:space="preserve"> message</w:t>
      </w:r>
      <w:r w:rsidRPr="00301989">
        <w:rPr>
          <w:lang w:eastAsia="zh-CN"/>
        </w:rPr>
        <w:t xml:space="preserve"> </w:t>
      </w:r>
      <w:r>
        <w:rPr>
          <w:lang w:eastAsia="zh-CN"/>
        </w:rPr>
        <w:t xml:space="preserve">as defined in </w:t>
      </w:r>
      <w:r>
        <w:t>3GPP TS 24.301 [36]. The</w:t>
      </w:r>
      <w:r w:rsidRPr="001B7AED">
        <w:t xml:space="preserve"> UE policy container</w:t>
      </w:r>
      <w:r>
        <w:t xml:space="preserve"> is then transferred transparently by the PCF for the PDU session</w:t>
      </w:r>
      <w:r w:rsidRPr="00EF0FA0">
        <w:t xml:space="preserve"> within the </w:t>
      </w:r>
      <w:r w:rsidRPr="00C779AB">
        <w:t>"</w:t>
      </w:r>
      <w:r w:rsidRPr="00C779AB">
        <w:rPr>
          <w:noProof/>
        </w:rPr>
        <w:t>uePolReq" attribute</w:t>
      </w:r>
      <w:r w:rsidRPr="00EF0FA0">
        <w:t xml:space="preserve"> during the creation of a</w:t>
      </w:r>
      <w:r>
        <w:t xml:space="preserve"> UE</w:t>
      </w:r>
      <w:r w:rsidRPr="00EF0FA0">
        <w:t xml:space="preserve"> policy association, as described in clause 4.2.2.1.</w:t>
      </w:r>
    </w:p>
    <w:p w14:paraId="619F9955" w14:textId="3ED8E426" w:rsidR="000A0DAA" w:rsidRDefault="000A0DAA" w:rsidP="000A0DAA">
      <w:r>
        <w:t>The (H-)PCF</w:t>
      </w:r>
      <w:ins w:id="183" w:author="Ericsson April r0" w:date="2024-03-25T19:06:00Z">
        <w:r w:rsidR="000B34FE">
          <w:t xml:space="preserve"> for the UE</w:t>
        </w:r>
      </w:ins>
      <w:r>
        <w:t>, may store in the UDR, as specified in 3GPP TS 29.519 [17]:</w:t>
      </w:r>
    </w:p>
    <w:p w14:paraId="42CA4BDD" w14:textId="77777777" w:rsidR="000A0DAA" w:rsidRDefault="000A0DAA" w:rsidP="000A0DAA">
      <w:pPr>
        <w:pStyle w:val="B10"/>
      </w:pPr>
      <w:r>
        <w:t>a)</w:t>
      </w:r>
      <w:r>
        <w:tab/>
        <w:t>UPSCs and related URSP sections of the own PLMN it provided to a UE;</w:t>
      </w:r>
    </w:p>
    <w:p w14:paraId="65CD2C08" w14:textId="77777777" w:rsidR="000A0DAA" w:rsidRDefault="000A0DAA" w:rsidP="000A0DAA">
      <w:pPr>
        <w:pStyle w:val="B10"/>
      </w:pPr>
      <w:r>
        <w:t>b)</w:t>
      </w:r>
      <w:r>
        <w:tab/>
        <w:t xml:space="preserve">the </w:t>
      </w:r>
      <w:r>
        <w:rPr>
          <w:lang w:eastAsia="zh-CN"/>
        </w:rPr>
        <w:t>PEI</w:t>
      </w:r>
      <w:r>
        <w:t xml:space="preserve"> received from the NF service consumer, if available;</w:t>
      </w:r>
    </w:p>
    <w:p w14:paraId="0B1F2B71" w14:textId="77777777" w:rsidR="000A0DAA" w:rsidRDefault="000A0DAA" w:rsidP="000A0DAA">
      <w:pPr>
        <w:pStyle w:val="B10"/>
      </w:pPr>
      <w:r>
        <w:lastRenderedPageBreak/>
        <w:t>c)</w:t>
      </w:r>
      <w:r>
        <w:tab/>
        <w:t>the OSId(s) received from the UE within the "UE STATE INDICATION" message as described in the Annex D of 3GPP TS 24.501 [15], if available;</w:t>
      </w:r>
    </w:p>
    <w:p w14:paraId="45D23D2E" w14:textId="77777777" w:rsidR="000A0DAA" w:rsidRDefault="000A0DAA" w:rsidP="000A0DAA">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D81F138" w14:textId="77777777" w:rsidR="000A0DAA" w:rsidRDefault="000A0DAA" w:rsidP="000A0DAA">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6D0FAD36" w14:textId="77777777" w:rsidR="000A0DAA" w:rsidRDefault="000A0DAA" w:rsidP="000A0DAA">
      <w:r>
        <w:t>The (H-)PCF shall retrieve from UDR the information previously stored in UDR, if not locally available, for URSP rule determination as specified in 3GPP TS 29.519 [17].</w:t>
      </w:r>
    </w:p>
    <w:p w14:paraId="0D74CF7B" w14:textId="77777777" w:rsidR="000A0DAA" w:rsidRDefault="000A0DAA" w:rsidP="000A0DAA">
      <w:pPr>
        <w:pStyle w:val="NO"/>
      </w:pPr>
      <w:r>
        <w:t>NOTE 1:</w:t>
      </w:r>
      <w:r>
        <w:tab/>
        <w:t>URSP provisioning in EPS is supported in Home Routed roaming scenarios as it is supported in non-roaming scenarios. In Home Routed roaming scenarios the H-PCF corresponds with the PCF.</w:t>
      </w:r>
    </w:p>
    <w:p w14:paraId="554853A9" w14:textId="77777777" w:rsidR="000A0DAA" w:rsidRDefault="000A0DAA" w:rsidP="000A0DAA">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2BE5A27" w14:textId="77777777" w:rsidR="000A0DAA" w:rsidRDefault="000A0DAA" w:rsidP="000A0DAA">
      <w:pPr>
        <w:pStyle w:val="EditorsNote"/>
      </w:pPr>
      <w:r>
        <w:t xml:space="preserve">Editor's Note: Interaction between the how </w:t>
      </w:r>
      <w:r w:rsidRPr="00586FFD">
        <w:t>URSP provision</w:t>
      </w:r>
      <w:r>
        <w:t>i</w:t>
      </w:r>
      <w:r w:rsidRPr="00586FFD">
        <w:t xml:space="preserve">ng in EPS </w:t>
      </w:r>
      <w:r>
        <w:t>and the report of URSP rule enforcement when the UE moves from EPS to 5GS is FFS.</w:t>
      </w:r>
    </w:p>
    <w:p w14:paraId="6B956940" w14:textId="77777777" w:rsidR="000A0DAA" w:rsidRDefault="000A0DAA" w:rsidP="000A0DAA">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5DF3A958" w14:textId="77777777" w:rsidR="000A0DAA" w:rsidRDefault="000A0DAA" w:rsidP="000A0DAA">
      <w:pPr>
        <w:pStyle w:val="B10"/>
      </w:pPr>
      <w:r>
        <w:t>-</w:t>
      </w:r>
      <w:r>
        <w:tab/>
        <w:t>UE Policy Section related information, i.e.:</w:t>
      </w:r>
    </w:p>
    <w:p w14:paraId="67B480CA" w14:textId="77777777" w:rsidR="000A0DAA" w:rsidRDefault="000A0DAA" w:rsidP="000A0DAA">
      <w:pPr>
        <w:pStyle w:val="B2"/>
      </w:pPr>
      <w:r>
        <w:t>a)</w:t>
      </w:r>
      <w:r>
        <w:tab/>
        <w:t>UPSCs and related URSP sections of the own PLMN it provided to the UE;</w:t>
      </w:r>
      <w:r w:rsidRPr="00985D5F">
        <w:t xml:space="preserve"> </w:t>
      </w:r>
    </w:p>
    <w:p w14:paraId="12BDADD6" w14:textId="77777777" w:rsidR="000A0DAA" w:rsidRDefault="000A0DAA" w:rsidP="000A0DAA">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11C2A62A" w14:textId="77777777" w:rsidR="000A0DAA" w:rsidRDefault="000A0DAA" w:rsidP="000A0DAA">
      <w:pPr>
        <w:pStyle w:val="B2"/>
      </w:pPr>
      <w:r>
        <w:t>c)</w:t>
      </w:r>
      <w:r>
        <w:tab/>
        <w:t>the OSId(s) received from the UE within the "UE STATE INDICATION" message as described in the Annex D of 3GPP TS 24.501 [15], if available; and</w:t>
      </w:r>
    </w:p>
    <w:p w14:paraId="736D4E4E" w14:textId="77777777" w:rsidR="000A0DAA" w:rsidRDefault="000A0DAA" w:rsidP="000A0DAA">
      <w:pPr>
        <w:pStyle w:val="B10"/>
      </w:pPr>
      <w:r>
        <w:t>-</w:t>
      </w:r>
      <w:r>
        <w:tab/>
        <w:t>the subscribed Policy Control Triggers with the AMF, if available.</w:t>
      </w:r>
    </w:p>
    <w:p w14:paraId="4361F741" w14:textId="77777777" w:rsidR="000A0DAA" w:rsidRDefault="000A0DAA" w:rsidP="000A0DAA">
      <w:pPr>
        <w:pStyle w:val="NO"/>
      </w:pPr>
      <w:r>
        <w:t>NOTE 2:</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20574844" w14:textId="77777777" w:rsidR="000A0DAA" w:rsidRDefault="000A0DAA" w:rsidP="000A0DAA">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F7C0F66" w14:textId="03BAF485" w:rsidR="000A0DAA" w:rsidRDefault="000A0DAA" w:rsidP="000A0DAA">
      <w:pPr>
        <w:rPr>
          <w:lang w:eastAsia="zh-CN"/>
        </w:rPr>
      </w:pPr>
      <w:r>
        <w:rPr>
          <w:lang w:eastAsia="zh-CN"/>
        </w:rPr>
        <w:t xml:space="preserve">In </w:t>
      </w:r>
      <w:ins w:id="184" w:author="Ericsson April r0" w:date="2024-03-25T19:10:00Z">
        <w:r w:rsidR="00B35B3F">
          <w:rPr>
            <w:lang w:eastAsia="zh-CN"/>
          </w:rPr>
          <w:t>the</w:t>
        </w:r>
      </w:ins>
      <w:del w:id="185" w:author="Ericsson April r0" w:date="2024-03-25T19:10:00Z">
        <w:r w:rsidDel="00B35B3F">
          <w:rPr>
            <w:lang w:eastAsia="zh-CN"/>
          </w:rPr>
          <w:delText>both</w:delText>
        </w:r>
      </w:del>
      <w:r>
        <w:rPr>
          <w:lang w:eastAsia="zh-CN"/>
        </w:rPr>
        <w:t xml:space="preserve"> scenarios above, initial attach and/or first PDN connection establishme</w:t>
      </w:r>
      <w:ins w:id="186" w:author="Ericsson April r0" w:date="2024-04-03T15:45:00Z">
        <w:r w:rsidR="00D212CD">
          <w:rPr>
            <w:lang w:eastAsia="zh-CN"/>
          </w:rPr>
          <w:t>n</w:t>
        </w:r>
      </w:ins>
      <w:r>
        <w:rPr>
          <w:lang w:eastAsia="zh-CN"/>
        </w:rPr>
        <w:t xml:space="preserve">t in EPS </w:t>
      </w:r>
      <w:ins w:id="187" w:author="Ericsson April r0" w:date="2024-03-25T19:10:00Z">
        <w:r w:rsidR="006378AF">
          <w:rPr>
            <w:lang w:eastAsia="zh-CN"/>
          </w:rPr>
          <w:t>and/or new PDN connection es</w:t>
        </w:r>
      </w:ins>
      <w:ins w:id="188" w:author="Ericsson April r0" w:date="2024-03-25T19:11:00Z">
        <w:r w:rsidR="006378AF">
          <w:rPr>
            <w:lang w:eastAsia="zh-CN"/>
          </w:rPr>
          <w:t xml:space="preserve">tablishment in EPS </w:t>
        </w:r>
      </w:ins>
      <w:ins w:id="189" w:author="Ericsson April r0" w:date="2024-04-03T15:42:00Z">
        <w:r w:rsidR="007B5D63">
          <w:rPr>
            <w:noProof/>
          </w:rPr>
          <w:t>when no other existing PDN connection indicates the support of URSP provisioning in EPS</w:t>
        </w:r>
        <w:r w:rsidR="007B5D63">
          <w:rPr>
            <w:lang w:eastAsia="zh-CN"/>
          </w:rPr>
          <w:t xml:space="preserve"> </w:t>
        </w:r>
      </w:ins>
      <w:r>
        <w:rPr>
          <w:lang w:eastAsia="zh-CN"/>
        </w:rPr>
        <w:t>scenario</w:t>
      </w:r>
      <w:ins w:id="190" w:author="Ericsson April r0" w:date="2024-03-25T19:11:00Z">
        <w:r w:rsidR="006378AF">
          <w:rPr>
            <w:lang w:eastAsia="zh-CN"/>
          </w:rPr>
          <w:t>s</w:t>
        </w:r>
      </w:ins>
      <w:ins w:id="191" w:author="Ericsson April r0" w:date="2024-04-03T15:43:00Z">
        <w:r w:rsidR="00350AE6">
          <w:rPr>
            <w:lang w:eastAsia="zh-CN"/>
          </w:rPr>
          <w:t>,</w:t>
        </w:r>
      </w:ins>
      <w:r>
        <w:rPr>
          <w:lang w:eastAsia="zh-CN"/>
        </w:rPr>
        <w:t xml:space="preserve"> and 5GS to EPS mobility scenario, the determined</w:t>
      </w:r>
      <w:r w:rsidRPr="00F1309F">
        <w:rPr>
          <w:lang w:eastAsia="zh-CN"/>
        </w:rPr>
        <w:t xml:space="preserve"> </w:t>
      </w:r>
      <w:r>
        <w:rPr>
          <w:lang w:eastAsia="zh-CN"/>
        </w:rPr>
        <w:t>URSP</w:t>
      </w:r>
      <w:r w:rsidRPr="00F1309F">
        <w:rPr>
          <w:lang w:eastAsia="zh-CN"/>
        </w:rPr>
        <w:t xml:space="preserve"> is transferred to the UE as specified in 4.2.2.2.1.0 with the following differences:</w:t>
      </w:r>
    </w:p>
    <w:p w14:paraId="6567ACD2" w14:textId="77777777" w:rsidR="000A0DAA" w:rsidRDefault="000A0DAA" w:rsidP="000A0DAA">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w:t>
      </w:r>
      <w:del w:id="192" w:author="Ericsson April r0" w:date="2024-03-25T19:11:00Z">
        <w:r w:rsidDel="00A52E9F">
          <w:rPr>
            <w:lang w:eastAsia="zh-CN"/>
          </w:rPr>
          <w:delText xml:space="preserve"> and</w:delText>
        </w:r>
      </w:del>
    </w:p>
    <w:p w14:paraId="1A74DA3C" w14:textId="77777777" w:rsidR="00A52E9F" w:rsidRDefault="000A0DAA" w:rsidP="000A0DAA">
      <w:pPr>
        <w:pStyle w:val="B10"/>
        <w:rPr>
          <w:ins w:id="193" w:author="Ericsson April r0" w:date="2024-03-25T19:11:00Z"/>
          <w:lang w:eastAsia="zh-CN"/>
        </w:rPr>
      </w:pPr>
      <w:r>
        <w:rPr>
          <w:lang w:eastAsia="zh-CN"/>
        </w:rPr>
        <w:lastRenderedPageBreak/>
        <w:t>-</w:t>
      </w:r>
      <w:r>
        <w:rPr>
          <w:lang w:eastAsia="zh-CN"/>
        </w:rPr>
        <w:tab/>
      </w:r>
      <w:r w:rsidRPr="005F185D">
        <w:rPr>
          <w:lang w:eastAsia="zh-CN"/>
        </w:rPr>
        <w:t xml:space="preserve">the </w:t>
      </w:r>
      <w:r>
        <w:t>(V-)(H-)</w:t>
      </w:r>
      <w:r w:rsidRPr="005F185D">
        <w:rPr>
          <w:lang w:eastAsia="zh-CN"/>
        </w:rPr>
        <w:t>PCF shall use the</w:t>
      </w:r>
      <w:r>
        <w:rPr>
          <w:lang w:eastAsia="zh-CN"/>
        </w:rPr>
        <w:t xml:space="preserve"> Npcf_UEPolicyControl_Create/Update response and the </w:t>
      </w:r>
      <w:r w:rsidRPr="005F185D">
        <w:rPr>
          <w:lang w:eastAsia="zh-CN"/>
        </w:rPr>
        <w:t xml:space="preserve">Npcf_UEPolicyControl_UpdateNotify </w:t>
      </w:r>
      <w:r>
        <w:rPr>
          <w:lang w:eastAsia="zh-CN"/>
        </w:rPr>
        <w:t xml:space="preserve">request </w:t>
      </w:r>
      <w:r w:rsidRPr="005F185D">
        <w:rPr>
          <w:lang w:eastAsia="zh-CN"/>
        </w:rPr>
        <w:t>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w:t>
      </w:r>
      <w:ins w:id="194" w:author="Ericsson April r0" w:date="2024-03-25T19:11:00Z">
        <w:r w:rsidR="00A52E9F">
          <w:rPr>
            <w:lang w:eastAsia="zh-CN"/>
          </w:rPr>
          <w:t>; and</w:t>
        </w:r>
      </w:ins>
    </w:p>
    <w:p w14:paraId="555DDC4A" w14:textId="3B6383BD" w:rsidR="000A0DAA" w:rsidRDefault="00A52E9F" w:rsidP="000A0DAA">
      <w:pPr>
        <w:pStyle w:val="B10"/>
        <w:rPr>
          <w:lang w:eastAsia="zh-CN"/>
        </w:rPr>
      </w:pPr>
      <w:ins w:id="195" w:author="Ericsson April r0" w:date="2024-03-25T19:12:00Z">
        <w:r>
          <w:rPr>
            <w:lang w:eastAsia="zh-CN"/>
          </w:rPr>
          <w:t>-</w:t>
        </w:r>
        <w:r>
          <w:rPr>
            <w:lang w:eastAsia="zh-CN"/>
          </w:rPr>
          <w:tab/>
        </w:r>
        <w:r w:rsidR="00270504">
          <w:rPr>
            <w:lang w:eastAsia="zh-CN"/>
          </w:rPr>
          <w:t xml:space="preserve">in the 5GS to EPS mobility scenario, the </w:t>
        </w:r>
        <w:r w:rsidR="00FE7FAE">
          <w:rPr>
            <w:lang w:eastAsia="zh-CN"/>
          </w:rPr>
          <w:t xml:space="preserve">(V-)PCF selects one </w:t>
        </w:r>
      </w:ins>
      <w:ins w:id="196" w:author="Ericsson April r0" w:date="2024-03-25T19:13:00Z">
        <w:r w:rsidR="00C17260">
          <w:rPr>
            <w:lang w:eastAsia="zh-CN"/>
          </w:rPr>
          <w:t xml:space="preserve">of the </w:t>
        </w:r>
      </w:ins>
      <w:ins w:id="197" w:author="Ericsson April r0" w:date="2024-03-25T19:12:00Z">
        <w:r w:rsidR="00FE7FAE">
          <w:rPr>
            <w:lang w:eastAsia="zh-CN"/>
          </w:rPr>
          <w:t>UE Policy Association</w:t>
        </w:r>
      </w:ins>
      <w:ins w:id="198" w:author="Ericsson April r0" w:date="2024-03-25T19:13:00Z">
        <w:r w:rsidR="00C17260">
          <w:rPr>
            <w:lang w:eastAsia="zh-CN"/>
          </w:rPr>
          <w:t>(s)</w:t>
        </w:r>
      </w:ins>
      <w:ins w:id="199" w:author="Ericsson April r0" w:date="2024-03-25T19:12:00Z">
        <w:r w:rsidR="00FE7FAE">
          <w:rPr>
            <w:lang w:eastAsia="zh-CN"/>
          </w:rPr>
          <w:t xml:space="preserve"> w</w:t>
        </w:r>
      </w:ins>
      <w:ins w:id="200" w:author="Ericsson April r0" w:date="2024-03-25T19:13:00Z">
        <w:r w:rsidR="00FE7FAE">
          <w:rPr>
            <w:lang w:eastAsia="zh-CN"/>
          </w:rPr>
          <w:t xml:space="preserve">ith the (V-)PCF for the PDU session </w:t>
        </w:r>
      </w:ins>
      <w:ins w:id="201" w:author="Ericsson April r0" w:date="2024-03-25T19:15:00Z">
        <w:r w:rsidR="002558CC">
          <w:rPr>
            <w:lang w:eastAsia="zh-CN"/>
          </w:rPr>
          <w:t xml:space="preserve">to </w:t>
        </w:r>
      </w:ins>
      <w:ins w:id="202" w:author="Ericsson April r0" w:date="2024-03-25T19:14:00Z">
        <w:r w:rsidR="003C07DE">
          <w:rPr>
            <w:lang w:eastAsia="zh-CN"/>
          </w:rPr>
          <w:t xml:space="preserve">send </w:t>
        </w:r>
      </w:ins>
      <w:ins w:id="203" w:author="Ericsson April r0" w:date="2024-03-25T19:15:00Z">
        <w:r w:rsidR="00E37ADA" w:rsidRPr="005F185D">
          <w:rPr>
            <w:lang w:eastAsia="zh-CN"/>
          </w:rPr>
          <w:t xml:space="preserve">"MANAGE UE POLICY COMMAND" message </w:t>
        </w:r>
      </w:ins>
      <w:ins w:id="204" w:author="Ericsson April r0" w:date="2024-03-26T13:46:00Z">
        <w:r w:rsidR="00F25DEA">
          <w:rPr>
            <w:lang w:eastAsia="zh-CN"/>
          </w:rPr>
          <w:t>(</w:t>
        </w:r>
      </w:ins>
      <w:ins w:id="205" w:author="Ericsson April r0" w:date="2024-03-25T19:14:00Z">
        <w:r w:rsidR="003C07DE">
          <w:rPr>
            <w:lang w:eastAsia="zh-CN"/>
          </w:rPr>
          <w:t xml:space="preserve">and receive </w:t>
        </w:r>
      </w:ins>
      <w:ins w:id="206" w:author="Ericsson April r0" w:date="2024-03-25T19:15:00Z">
        <w:r w:rsidR="00E37ADA">
          <w:rPr>
            <w:lang w:eastAsia="zh-CN"/>
          </w:rPr>
          <w:t xml:space="preserve">the </w:t>
        </w:r>
        <w:r w:rsidR="00E37ADA" w:rsidRPr="005F185D">
          <w:rPr>
            <w:lang w:eastAsia="zh-CN"/>
          </w:rPr>
          <w:t>"MANAGE UE POLICY COMPLETE" and "MANAGE UE POLICY COMMAND REJECT" messages from the UE</w:t>
        </w:r>
      </w:ins>
      <w:ins w:id="207" w:author="Ericsson April r0" w:date="2024-03-26T13:47:00Z">
        <w:r w:rsidR="00F25DEA">
          <w:rPr>
            <w:lang w:eastAsia="zh-CN"/>
          </w:rPr>
          <w:t>)</w:t>
        </w:r>
      </w:ins>
      <w:ins w:id="208" w:author="Ericsson April r0" w:date="2024-03-25T19:15:00Z">
        <w:r w:rsidR="002558CC">
          <w:rPr>
            <w:lang w:eastAsia="zh-CN"/>
          </w:rPr>
          <w:t xml:space="preserve"> and to provision the applicable policy control request trig</w:t>
        </w:r>
      </w:ins>
      <w:ins w:id="209" w:author="Ericsson April r0" w:date="2024-03-25T19:16:00Z">
        <w:r w:rsidR="002558CC">
          <w:rPr>
            <w:lang w:eastAsia="zh-CN"/>
          </w:rPr>
          <w:t>gers</w:t>
        </w:r>
      </w:ins>
      <w:r w:rsidR="000A0DAA" w:rsidRPr="00F1309F">
        <w:rPr>
          <w:lang w:eastAsia="zh-CN"/>
        </w:rPr>
        <w:t>.</w:t>
      </w:r>
    </w:p>
    <w:p w14:paraId="3F0BB81E" w14:textId="77777777" w:rsidR="0003443A" w:rsidRPr="000A0A5F" w:rsidRDefault="0003443A" w:rsidP="0003443A"/>
    <w:p w14:paraId="3FA323DA"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4E82FB" w14:textId="77777777" w:rsidR="00173332" w:rsidRDefault="00173332" w:rsidP="00173332">
      <w:pPr>
        <w:pStyle w:val="Heading4"/>
        <w:rPr>
          <w:noProof/>
        </w:rPr>
      </w:pPr>
      <w:bookmarkStart w:id="210" w:name="_Toc28013390"/>
      <w:bookmarkStart w:id="211" w:name="_Toc34222302"/>
      <w:bookmarkStart w:id="212" w:name="_Toc36040485"/>
      <w:bookmarkStart w:id="213" w:name="_Toc39134414"/>
      <w:bookmarkStart w:id="214" w:name="_Toc43283361"/>
      <w:bookmarkStart w:id="215" w:name="_Toc45134401"/>
      <w:bookmarkStart w:id="216" w:name="_Toc49930001"/>
      <w:bookmarkStart w:id="217" w:name="_Toc50024121"/>
      <w:bookmarkStart w:id="218" w:name="_Toc51763609"/>
      <w:bookmarkStart w:id="219" w:name="_Toc56594473"/>
      <w:bookmarkStart w:id="220" w:name="_Toc67493815"/>
      <w:bookmarkStart w:id="221" w:name="_Toc68169719"/>
      <w:bookmarkStart w:id="222" w:name="_Toc73459327"/>
      <w:bookmarkStart w:id="223" w:name="_Toc73459450"/>
      <w:bookmarkStart w:id="224" w:name="_Toc74742987"/>
      <w:bookmarkStart w:id="225" w:name="_Toc112918272"/>
      <w:bookmarkStart w:id="226" w:name="_Toc120652773"/>
      <w:bookmarkStart w:id="227" w:name="_Toc129205560"/>
      <w:bookmarkStart w:id="228" w:name="_Toc129244379"/>
      <w:bookmarkStart w:id="229" w:name="_Toc136530151"/>
      <w:bookmarkStart w:id="230" w:name="_Toc136614748"/>
      <w:bookmarkStart w:id="231" w:name="_Toc148460874"/>
      <w:bookmarkStart w:id="232" w:name="_Toc151914871"/>
      <w:bookmarkStart w:id="233" w:name="_Toc160648841"/>
      <w:r>
        <w:rPr>
          <w:noProof/>
        </w:rPr>
        <w:t>4.2.4.1</w:t>
      </w:r>
      <w:r>
        <w:rPr>
          <w:noProof/>
        </w:rPr>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E03C421" w14:textId="77777777" w:rsidR="00173332" w:rsidRDefault="00173332" w:rsidP="00173332">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21881AE1" w14:textId="1C008A47" w:rsidR="00173332" w:rsidRDefault="00173332" w:rsidP="00173332">
      <w:pPr>
        <w:rPr>
          <w:noProof/>
        </w:rPr>
      </w:pPr>
      <w:r>
        <w:t>I</w:t>
      </w:r>
      <w:del w:id="234" w:author="Ericsson April r0" w:date="2024-03-25T19:19:00Z">
        <w:r w:rsidDel="00173332">
          <w:delText>I</w:delText>
        </w:r>
      </w:del>
      <w:r>
        <w:t>f the "</w:t>
      </w:r>
      <w:r w:rsidRPr="00311E15">
        <w:t>EpsUrsp</w:t>
      </w:r>
      <w:r>
        <w:t>" feature is supported</w:t>
      </w:r>
      <w:ins w:id="235" w:author="Ericsson April r0" w:date="2024-03-25T19:20:00Z">
        <w:r>
          <w:t>,</w:t>
        </w:r>
      </w:ins>
      <w:r>
        <w:t xml:space="preserve"> and the NF consumer is a PCF for a PDU session the </w:t>
      </w:r>
      <w:r>
        <w:rPr>
          <w:noProof/>
        </w:rPr>
        <w:t>PCF</w:t>
      </w:r>
      <w:r w:rsidRPr="001548EA">
        <w:rPr>
          <w:noProof/>
        </w:rPr>
        <w:t xml:space="preserve"> </w:t>
      </w:r>
      <w:r>
        <w:rPr>
          <w:noProof/>
        </w:rPr>
        <w:t>(H-PCF in the LBO roaming scenario)</w:t>
      </w:r>
      <w:r>
        <w:t xml:space="preserve"> </w:t>
      </w:r>
      <w:r w:rsidRPr="001548EA">
        <w:rPr>
          <w:noProof/>
        </w:rPr>
        <w:t xml:space="preserve">may decide to update policy control request triggers </w:t>
      </w:r>
      <w:r>
        <w:rPr>
          <w:noProof/>
        </w:rPr>
        <w:t>and/or to update the URSP</w:t>
      </w:r>
      <w:r>
        <w:t xml:space="preserve">. </w:t>
      </w:r>
      <w:r w:rsidRPr="00C51E56">
        <w:t xml:space="preserve">The </w:t>
      </w:r>
      <w:r>
        <w:rPr>
          <w:noProof/>
        </w:rPr>
        <w:t>PCF</w:t>
      </w:r>
      <w:r>
        <w:t xml:space="preserve"> </w:t>
      </w:r>
      <w:r>
        <w:rPr>
          <w:noProof/>
        </w:rPr>
        <w:t>(H-PCF in the LBO roaming scenario)</w:t>
      </w:r>
      <w:r w:rsidRPr="00C51E56">
        <w:t xml:space="preserve"> may decide to request the termination of the policy association.</w:t>
      </w:r>
    </w:p>
    <w:p w14:paraId="7D7BEAFF" w14:textId="77777777" w:rsidR="00173332" w:rsidRDefault="00173332" w:rsidP="00173332">
      <w:pPr>
        <w:rPr>
          <w:noProof/>
        </w:rPr>
      </w:pPr>
      <w:r>
        <w:rPr>
          <w:noProof/>
        </w:rPr>
        <w:t>The(V-)(H-)PCF shall then use an Npcf_UEPolicyControl_UpdateNotify service operation.</w:t>
      </w:r>
    </w:p>
    <w:p w14:paraId="15F340DC" w14:textId="77777777" w:rsidR="00173332" w:rsidRDefault="00173332" w:rsidP="00173332">
      <w:pPr>
        <w:rPr>
          <w:noProof/>
          <w:lang w:eastAsia="zh-CN"/>
        </w:rPr>
      </w:pPr>
      <w:bookmarkStart w:id="23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300BF417" w14:textId="77777777" w:rsidR="00173332" w:rsidRDefault="00173332" w:rsidP="00173332">
      <w:pPr>
        <w:pStyle w:val="B10"/>
        <w:rPr>
          <w:noProof/>
        </w:rPr>
      </w:pPr>
      <w:r>
        <w:rPr>
          <w:noProof/>
        </w:rPr>
        <w:t>-</w:t>
      </w:r>
      <w:r>
        <w:rPr>
          <w:noProof/>
        </w:rPr>
        <w:tab/>
        <w:t>Policy update notification.</w:t>
      </w:r>
    </w:p>
    <w:p w14:paraId="559FEAB9" w14:textId="77777777" w:rsidR="00173332" w:rsidRDefault="00173332" w:rsidP="00173332">
      <w:pPr>
        <w:pStyle w:val="B10"/>
        <w:rPr>
          <w:noProof/>
        </w:rPr>
      </w:pPr>
      <w:r>
        <w:rPr>
          <w:noProof/>
        </w:rPr>
        <w:t>-</w:t>
      </w:r>
      <w:r>
        <w:rPr>
          <w:noProof/>
        </w:rPr>
        <w:tab/>
        <w:t xml:space="preserve">Request the termination of the UE policy association. </w:t>
      </w:r>
    </w:p>
    <w:p w14:paraId="72FCA946" w14:textId="77777777" w:rsidR="00173332" w:rsidRDefault="00173332" w:rsidP="00173332">
      <w:pPr>
        <w:pStyle w:val="B10"/>
      </w:pPr>
      <w:r>
        <w:rPr>
          <w:noProof/>
        </w:rPr>
        <w:t>-</w:t>
      </w:r>
      <w:r>
        <w:rPr>
          <w:noProof/>
        </w:rPr>
        <w:tab/>
        <w:t xml:space="preserve">URSP provisioning for </w:t>
      </w:r>
      <w:r>
        <w:t xml:space="preserve">background Data Transfer policy. </w:t>
      </w:r>
    </w:p>
    <w:p w14:paraId="61F6DC1D" w14:textId="77777777" w:rsidR="00173332" w:rsidRDefault="00173332" w:rsidP="00173332">
      <w:pPr>
        <w:pStyle w:val="B10"/>
      </w:pPr>
      <w:r>
        <w:rPr>
          <w:noProof/>
        </w:rPr>
        <w:t>-</w:t>
      </w:r>
      <w:r>
        <w:rPr>
          <w:noProof/>
        </w:rPr>
        <w:tab/>
        <w:t xml:space="preserve">UE policy provisioning for </w:t>
      </w:r>
      <w:r>
        <w:t xml:space="preserve">V2X communications over PC5 and Uu reference points. </w:t>
      </w:r>
    </w:p>
    <w:p w14:paraId="56671DC6" w14:textId="77777777" w:rsidR="00173332" w:rsidRDefault="00173332" w:rsidP="00173332">
      <w:pPr>
        <w:pStyle w:val="B10"/>
      </w:pPr>
      <w:r>
        <w:rPr>
          <w:noProof/>
        </w:rPr>
        <w:t>-</w:t>
      </w:r>
      <w:r>
        <w:rPr>
          <w:noProof/>
        </w:rPr>
        <w:tab/>
        <w:t xml:space="preserve">UE policy provisioning for 5G </w:t>
      </w:r>
      <w:r>
        <w:t>ProSe.</w:t>
      </w:r>
    </w:p>
    <w:p w14:paraId="4CEE1B95" w14:textId="77777777" w:rsidR="00173332" w:rsidRDefault="00173332" w:rsidP="00173332">
      <w:pPr>
        <w:pStyle w:val="B10"/>
      </w:pPr>
      <w:r>
        <w:rPr>
          <w:noProof/>
        </w:rPr>
        <w:t>-</w:t>
      </w:r>
      <w:r>
        <w:rPr>
          <w:noProof/>
        </w:rPr>
        <w:tab/>
        <w:t>UE policy provisioning for Ranging/SL</w:t>
      </w:r>
      <w:r>
        <w:t>.</w:t>
      </w:r>
    </w:p>
    <w:p w14:paraId="65A4F71F" w14:textId="77777777" w:rsidR="00173332" w:rsidRDefault="00173332" w:rsidP="00173332">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04A951DB" w14:textId="77777777" w:rsidR="00173332" w:rsidRPr="00E5253B" w:rsidRDefault="00173332" w:rsidP="00173332">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Pr="00C6423E">
        <w:t xml:space="preserve"> </w:t>
      </w:r>
      <w:r>
        <w:t xml:space="preserve">or </w:t>
      </w:r>
      <w:r>
        <w:rPr>
          <w:lang w:eastAsia="x-none"/>
        </w:rPr>
        <w:t xml:space="preserve">A2X communications </w:t>
      </w:r>
      <w:r>
        <w:t>over Uu reference point or both</w:t>
      </w:r>
      <w:r>
        <w:rPr>
          <w:rFonts w:eastAsia="SimSun"/>
          <w:lang w:eastAsia="x-none"/>
        </w:rPr>
        <w:t>.</w:t>
      </w:r>
    </w:p>
    <w:p w14:paraId="6EB6001E" w14:textId="77777777" w:rsidR="00173332" w:rsidRDefault="00173332" w:rsidP="00173332">
      <w:pPr>
        <w:pStyle w:val="NO"/>
      </w:pPr>
      <w:r>
        <w:t>NOTE:</w:t>
      </w:r>
      <w:r>
        <w:tab/>
        <w:t>The PCF derives the URSP and invokes the Namf_Communication_N1N2MessageTransfer service operation to provision it to the UE.</w:t>
      </w:r>
    </w:p>
    <w:p w14:paraId="572F7CA1" w14:textId="77777777" w:rsidR="00173332" w:rsidRDefault="00173332" w:rsidP="00173332">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bookmarkEnd w:id="236"/>
    <w:p w14:paraId="62F1F47D" w14:textId="77777777" w:rsidR="0003443A" w:rsidRPr="000A0A5F" w:rsidRDefault="0003443A" w:rsidP="0003443A"/>
    <w:p w14:paraId="773D5066"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733C53" w14:textId="77777777" w:rsidR="000B5AA7" w:rsidRDefault="000B5AA7" w:rsidP="000B5AA7">
      <w:pPr>
        <w:pStyle w:val="Heading4"/>
        <w:rPr>
          <w:noProof/>
        </w:rPr>
      </w:pPr>
      <w:bookmarkStart w:id="237" w:name="_Toc28013391"/>
      <w:bookmarkStart w:id="238" w:name="_Toc34222303"/>
      <w:bookmarkStart w:id="239" w:name="_Toc36040486"/>
      <w:bookmarkStart w:id="240" w:name="_Toc39134415"/>
      <w:bookmarkStart w:id="241" w:name="_Toc43283362"/>
      <w:bookmarkStart w:id="242" w:name="_Toc45134402"/>
      <w:bookmarkStart w:id="243" w:name="_Toc49930002"/>
      <w:bookmarkStart w:id="244" w:name="_Toc50024122"/>
      <w:bookmarkStart w:id="245" w:name="_Toc51763610"/>
      <w:bookmarkStart w:id="246" w:name="_Toc56594474"/>
      <w:bookmarkStart w:id="247" w:name="_Toc67493816"/>
      <w:bookmarkStart w:id="248" w:name="_Toc68169720"/>
      <w:bookmarkStart w:id="249" w:name="_Toc73459328"/>
      <w:bookmarkStart w:id="250" w:name="_Toc73459451"/>
      <w:bookmarkStart w:id="251" w:name="_Toc74742988"/>
      <w:bookmarkStart w:id="252" w:name="_Toc112918273"/>
      <w:bookmarkStart w:id="253" w:name="_Toc120652774"/>
      <w:bookmarkStart w:id="254" w:name="_Toc129205561"/>
      <w:bookmarkStart w:id="255" w:name="_Toc129244380"/>
      <w:bookmarkStart w:id="256" w:name="_Toc136530152"/>
      <w:bookmarkStart w:id="257" w:name="_Toc136614749"/>
      <w:bookmarkStart w:id="258" w:name="_Toc148460875"/>
      <w:bookmarkStart w:id="259" w:name="_Toc151914872"/>
      <w:bookmarkStart w:id="260" w:name="_Toc160648842"/>
      <w:r>
        <w:rPr>
          <w:noProof/>
        </w:rPr>
        <w:t>4.2.4.2</w:t>
      </w:r>
      <w:r>
        <w:rPr>
          <w:noProof/>
        </w:rPr>
        <w:tab/>
        <w:t>Policy update notification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9DE2E32" w14:textId="77777777" w:rsidR="000B5AA7" w:rsidRDefault="000B5AA7" w:rsidP="000B5AA7">
      <w:pPr>
        <w:rPr>
          <w:noProof/>
        </w:rPr>
      </w:pPr>
      <w:r>
        <w:rPr>
          <w:noProof/>
        </w:rPr>
        <w:t>Figure 4.2.4.2-1 illustrates the policy update notification.</w:t>
      </w:r>
    </w:p>
    <w:p w14:paraId="4B9F102D" w14:textId="77777777" w:rsidR="000B5AA7" w:rsidRDefault="000B5AA7" w:rsidP="000B5AA7">
      <w:pPr>
        <w:pStyle w:val="TH"/>
        <w:rPr>
          <w:noProof/>
        </w:rPr>
      </w:pPr>
    </w:p>
    <w:p w14:paraId="303C6A49" w14:textId="77777777" w:rsidR="000B5AA7" w:rsidRDefault="000B5AA7" w:rsidP="000B5AA7">
      <w:pPr>
        <w:pStyle w:val="TH"/>
        <w:rPr>
          <w:noProof/>
        </w:rPr>
      </w:pPr>
      <w:r>
        <w:rPr>
          <w:noProof/>
        </w:rPr>
        <w:object w:dxaOrig="9570" w:dyaOrig="3194" w14:anchorId="01C3DFF4">
          <v:shape id="_x0000_i1026" type="#_x0000_t75" style="width:479.25pt;height:159.75pt" o:ole="">
            <v:imagedata r:id="rId15" o:title=""/>
          </v:shape>
          <o:OLEObject Type="Embed" ProgID="Visio.Drawing.11" ShapeID="_x0000_i1026" DrawAspect="Content" ObjectID="_1774085548" r:id="rId16"/>
        </w:object>
      </w:r>
    </w:p>
    <w:p w14:paraId="18C6477E" w14:textId="77777777" w:rsidR="000B5AA7" w:rsidRDefault="000B5AA7" w:rsidP="000B5AA7">
      <w:pPr>
        <w:pStyle w:val="TF"/>
        <w:rPr>
          <w:noProof/>
        </w:rPr>
      </w:pPr>
      <w:r>
        <w:rPr>
          <w:noProof/>
        </w:rPr>
        <w:t>Figure 4.2.4.2-1: policy update notification</w:t>
      </w:r>
    </w:p>
    <w:p w14:paraId="09B15F81" w14:textId="77777777" w:rsidR="000B5AA7" w:rsidRDefault="000B5AA7" w:rsidP="000B5AA7">
      <w:pPr>
        <w:pStyle w:val="NO"/>
      </w:pPr>
      <w:bookmarkStart w:id="261" w:name="_Hlk6242437"/>
      <w:r>
        <w:t>NOTE:</w:t>
      </w:r>
      <w:r>
        <w:tab/>
        <w:t>For the roaming case, the PCF represents the V-PCF if the NF service consumer is an AMF and the PCF represents the H-PCF if the NF service consumer is a V-PCF.</w:t>
      </w:r>
    </w:p>
    <w:bookmarkEnd w:id="261"/>
    <w:p w14:paraId="74A98A36" w14:textId="77777777" w:rsidR="000B5AA7" w:rsidRDefault="000B5AA7" w:rsidP="000B5AA7">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r>
        <w:rPr>
          <w:lang w:eastAsia="zh-CN"/>
        </w:rPr>
        <w:t>Nchf_SpendingLimitControl</w:t>
      </w:r>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r w:rsidRPr="00136821">
        <w:rPr>
          <w:lang w:eastAsia="es-ES"/>
        </w:rPr>
        <w:t xml:space="preserve"> </w:t>
      </w:r>
      <w:r>
        <w:rPr>
          <w:lang w:eastAsia="es-ES"/>
        </w:rPr>
        <w:t>and/or the N2 PC5 policy for Ranging/SL if the "Ranging_SL" feature is supported.</w:t>
      </w:r>
    </w:p>
    <w:p w14:paraId="27283C38" w14:textId="77777777" w:rsidR="000B5AA7" w:rsidRDefault="000B5AA7" w:rsidP="000B5AA7">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D9AFAE6" w14:textId="77777777" w:rsidR="000B5AA7" w:rsidRDefault="000B5AA7" w:rsidP="000B5AA7">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4D981921" w14:textId="77777777" w:rsidR="000B5AA7" w:rsidRDefault="000B5AA7" w:rsidP="000B5AA7">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F08DD14" w14:textId="77777777" w:rsidR="000B5AA7" w:rsidRDefault="000B5AA7" w:rsidP="000B5AA7">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72163D27" w14:textId="77777777" w:rsidR="000B5AA7" w:rsidRDefault="000B5AA7" w:rsidP="000B5AA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5A34E8CB" w14:textId="77777777" w:rsidR="000B5AA7" w:rsidRDefault="000B5AA7" w:rsidP="000B5AA7">
      <w:pPr>
        <w:shd w:val="clear" w:color="auto" w:fill="FFFFFF"/>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3AD395AE" w14:textId="77777777" w:rsidR="000B5AA7" w:rsidRDefault="000B5AA7" w:rsidP="000B5AA7">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221F732" w14:textId="77777777" w:rsidR="000B5AA7" w:rsidRDefault="000B5AA7" w:rsidP="000B5AA7">
      <w:pPr>
        <w:rPr>
          <w:noProof/>
        </w:rPr>
      </w:pPr>
      <w:r>
        <w:rPr>
          <w:noProof/>
        </w:rPr>
        <w:t>Upon the reception of the HTTP POST request, the NF service consumer:</w:t>
      </w:r>
    </w:p>
    <w:p w14:paraId="4C1521D7" w14:textId="77777777" w:rsidR="000B5AA7" w:rsidRDefault="000B5AA7" w:rsidP="000B5AA7">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w:t>
      </w:r>
      <w:r>
        <w:lastRenderedPageBreak/>
        <w:t>to the UE via the AMF and/or with the received N2 PC5 policy for V2X communications and/or A2X communications and/or 5G ProSe to the NG-RAN via the AMF;</w:t>
      </w:r>
    </w:p>
    <w:p w14:paraId="61C0056D" w14:textId="77777777" w:rsidR="000B5AA7" w:rsidRDefault="000B5AA7" w:rsidP="000B5AA7">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1E9D1C03" w14:textId="77777777" w:rsidR="000B5AA7" w:rsidRDefault="000B5AA7" w:rsidP="000B5AA7">
      <w:pPr>
        <w:pStyle w:val="B10"/>
        <w:rPr>
          <w:noProof/>
        </w:rPr>
      </w:pPr>
      <w:r>
        <w:t>-</w:t>
      </w:r>
      <w:r>
        <w:tab/>
      </w:r>
      <w:r>
        <w:rPr>
          <w:noProof/>
        </w:rPr>
        <w:t xml:space="preserve">if the AMF </w:t>
      </w:r>
      <w:r>
        <w:t>is the NF service consumer</w:t>
      </w:r>
      <w:r>
        <w:rPr>
          <w:noProof/>
        </w:rPr>
        <w:t>, shall enforce the received policy control request trigger(s);</w:t>
      </w:r>
    </w:p>
    <w:p w14:paraId="0C486AC5" w14:textId="5442614D" w:rsidR="000B5AA7" w:rsidRDefault="000B5AA7" w:rsidP="000B5AA7">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w:t>
      </w:r>
      <w:ins w:id="262" w:author="Ericsson April r0" w:date="2024-03-25T19:22:00Z">
        <w:r w:rsidR="004B557A">
          <w:t>9</w:t>
        </w:r>
      </w:ins>
      <w:del w:id="263" w:author="Ericsson April r0" w:date="2024-03-25T19:22:00Z">
        <w:r w:rsidDel="004B557A">
          <w:delText>8</w:delText>
        </w:r>
      </w:del>
      <w:r>
        <w:t>;</w:t>
      </w:r>
    </w:p>
    <w:p w14:paraId="5134CC93" w14:textId="77777777" w:rsidR="000B5AA7" w:rsidRDefault="000B5AA7" w:rsidP="000B5AA7">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71990867" w14:textId="77777777" w:rsidR="000B5AA7" w:rsidRDefault="000B5AA7" w:rsidP="000B5AA7">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16E451EE" w14:textId="77777777" w:rsidR="000B5AA7" w:rsidRDefault="000B5AA7" w:rsidP="000B5AA7">
      <w:pPr>
        <w:pStyle w:val="B2"/>
      </w:pPr>
      <w:r>
        <w:t>b.-</w:t>
      </w:r>
      <w:r>
        <w:tab/>
        <w:t>otherwise, a "204 No Content" response code shall be returned in the response; and</w:t>
      </w:r>
    </w:p>
    <w:p w14:paraId="5027CA56" w14:textId="77777777" w:rsidR="000B5AA7" w:rsidRDefault="000B5AA7" w:rsidP="000B5AA7">
      <w:pPr>
        <w:pStyle w:val="B10"/>
        <w:rPr>
          <w:noProof/>
        </w:rPr>
      </w:pPr>
      <w:r>
        <w:rPr>
          <w:noProof/>
        </w:rPr>
        <w:t>-</w:t>
      </w:r>
      <w:r>
        <w:rPr>
          <w:noProof/>
        </w:rPr>
        <w:tab/>
        <w:t>if errors occur when processing the HTTP POST request, shall send an HTTP error response as specified in clause 5.7; or</w:t>
      </w:r>
    </w:p>
    <w:p w14:paraId="218A2BE5" w14:textId="77777777" w:rsidR="000B5AA7" w:rsidRDefault="000B5AA7" w:rsidP="000B5AA7">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4CC2C430" w14:textId="77777777" w:rsidR="000B5AA7" w:rsidRDefault="000B5AA7" w:rsidP="000B5AA7">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66ED30AA" w14:textId="77777777" w:rsidR="000B5AA7" w:rsidRDefault="000B5AA7" w:rsidP="000B5AA7">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470D1AF" w14:textId="77777777" w:rsidR="000B5AA7" w:rsidRDefault="000B5AA7" w:rsidP="000B5AA7">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6728FDF0" w14:textId="77777777" w:rsidR="000B5AA7" w:rsidRDefault="000B5AA7" w:rsidP="000B5AA7">
      <w:pPr>
        <w:rPr>
          <w:noProof/>
        </w:rPr>
      </w:pPr>
      <w:r>
        <w:rPr>
          <w:noProof/>
        </w:rPr>
        <w:t xml:space="preserve">If the (V-)PCF received a </w:t>
      </w:r>
      <w:r>
        <w:t>"404 Not found" response</w:t>
      </w:r>
      <w:r>
        <w:rPr>
          <w:noProof/>
        </w:rPr>
        <w:t>, the (V-)PCF should resend the failed policy update notification request to that URI.</w:t>
      </w:r>
    </w:p>
    <w:p w14:paraId="304F37C6" w14:textId="77777777" w:rsidR="004B557A" w:rsidRPr="000A0A5F" w:rsidRDefault="004B557A" w:rsidP="004B557A"/>
    <w:p w14:paraId="6A1B724E" w14:textId="77777777" w:rsidR="004B557A" w:rsidRPr="0061791A" w:rsidRDefault="004B557A" w:rsidP="004B55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44CC4C" w14:textId="77777777" w:rsidR="00F056E6" w:rsidRDefault="00F056E6" w:rsidP="00F056E6">
      <w:pPr>
        <w:pStyle w:val="Heading4"/>
      </w:pPr>
      <w:bookmarkStart w:id="264" w:name="_Toc148460882"/>
      <w:bookmarkStart w:id="265" w:name="_Toc151914879"/>
      <w:bookmarkStart w:id="266" w:name="_Toc160648849"/>
      <w:bookmarkStart w:id="267" w:name="_Toc145707539"/>
      <w:bookmarkStart w:id="268" w:name="_Toc136530159"/>
      <w:bookmarkStart w:id="269" w:name="_Toc136614756"/>
      <w:bookmarkStart w:id="270" w:name="_Toc144327299"/>
      <w:r>
        <w:rPr>
          <w:noProof/>
        </w:rPr>
        <w:t>4.2.4.9</w:t>
      </w:r>
      <w:r>
        <w:rPr>
          <w:noProof/>
        </w:rPr>
        <w:tab/>
        <w:t xml:space="preserve">URSP </w:t>
      </w:r>
      <w:r>
        <w:t>provisioning in EPS</w:t>
      </w:r>
      <w:del w:id="271" w:author="Ericsson April r0" w:date="2024-03-26T17:38:00Z">
        <w:r w:rsidDel="006B3F3C">
          <w:rPr>
            <w:rFonts w:eastAsia="SimSun"/>
          </w:rPr>
          <w:delText>.</w:delText>
        </w:r>
      </w:del>
      <w:bookmarkEnd w:id="264"/>
      <w:bookmarkEnd w:id="265"/>
      <w:bookmarkEnd w:id="266"/>
    </w:p>
    <w:p w14:paraId="675E5673" w14:textId="02B76427" w:rsidR="00F056E6" w:rsidRDefault="00F056E6" w:rsidP="00F056E6">
      <w:pPr>
        <w:rPr>
          <w:rFonts w:eastAsia="SimSun"/>
        </w:rPr>
      </w:pPr>
      <w:r>
        <w:t xml:space="preserve">When the "EpsUrsp" feature is supported and </w:t>
      </w:r>
      <w:r>
        <w:rPr>
          <w:noProof/>
        </w:rPr>
        <w:t xml:space="preserve">a </w:t>
      </w:r>
      <w:r>
        <w:t>PCF for a PDU session</w:t>
      </w:r>
      <w:r>
        <w:rPr>
          <w:noProof/>
        </w:rPr>
        <w:t xml:space="preserve"> </w:t>
      </w:r>
      <w:r>
        <w:t xml:space="preserve">is the NF service consumer, the PCF for the UE may provide a UE Policy Container (with a "MANAGE UE POLICY COMMAND" message(s) with the UE policy to send to the UE via the PCF for the PDU session) and/or an update in the Policy Control </w:t>
      </w:r>
      <w:ins w:id="272" w:author="Ericsson April r0" w:date="2024-04-03T15:46:00Z">
        <w:r w:rsidR="00D338BA">
          <w:t xml:space="preserve">Request </w:t>
        </w:r>
      </w:ins>
      <w:r>
        <w:t>Triggers applicable to the UE as described in clause</w:t>
      </w:r>
      <w:r>
        <w:rPr>
          <w:noProof/>
        </w:rPr>
        <w:t> 4.2.4</w:t>
      </w:r>
      <w:ins w:id="273" w:author="Ericsson April r0" w:date="2024-03-25T19:28:00Z">
        <w:r w:rsidR="00D9466D">
          <w:rPr>
            <w:noProof/>
          </w:rPr>
          <w:t>.</w:t>
        </w:r>
      </w:ins>
      <w:r>
        <w:rPr>
          <w:noProof/>
        </w:rPr>
        <w:t>2</w:t>
      </w:r>
      <w:ins w:id="274" w:author="Ericsson April r0" w:date="2024-03-25T19:30:00Z">
        <w:r w:rsidR="0043220B">
          <w:rPr>
            <w:noProof/>
          </w:rPr>
          <w:t xml:space="preserve"> using the </w:t>
        </w:r>
        <w:r w:rsidR="0065005C">
          <w:rPr>
            <w:noProof/>
          </w:rPr>
          <w:t>selected UE Policy Association</w:t>
        </w:r>
      </w:ins>
      <w:r>
        <w:t>.</w:t>
      </w:r>
    </w:p>
    <w:p w14:paraId="292767A0" w14:textId="77777777" w:rsidR="00F056E6" w:rsidRDefault="00F056E6" w:rsidP="00F056E6">
      <w:pPr>
        <w:pStyle w:val="B10"/>
        <w:rPr>
          <w:noProof/>
        </w:rPr>
      </w:pPr>
      <w:r>
        <w:rPr>
          <w:noProof/>
        </w:rPr>
        <w:lastRenderedPageBreak/>
        <w:t>1)</w:t>
      </w:r>
      <w:r>
        <w:rPr>
          <w:noProof/>
        </w:rPr>
        <w:tab/>
        <w:t xml:space="preserve">When the PCF for the PDU session receives a UE Policy Container from the PCF for the UE, the PCF for the PDU session first shall select one of the ongoing PDN connections for the related UE in EPC and forward the </w:t>
      </w:r>
      <w:r w:rsidRPr="00997CAC">
        <w:rPr>
          <w:noProof/>
        </w:rPr>
        <w:t xml:space="preserve">UE Policy Container </w:t>
      </w:r>
      <w:r>
        <w:rPr>
          <w:noProof/>
        </w:rPr>
        <w:t>to the UE as follows:</w:t>
      </w:r>
    </w:p>
    <w:p w14:paraId="67BF238A" w14:textId="77777777" w:rsidR="00F056E6" w:rsidRDefault="00F056E6" w:rsidP="00F056E6">
      <w:pPr>
        <w:pStyle w:val="B2"/>
        <w:rPr>
          <w:noProof/>
        </w:rPr>
      </w:pPr>
      <w:r>
        <w:rPr>
          <w:noProof/>
        </w:rPr>
        <w:t>-</w:t>
      </w:r>
      <w:r>
        <w:rPr>
          <w:noProof/>
        </w:rPr>
        <w:tab/>
        <w:t>i</w:t>
      </w:r>
      <w:r w:rsidRPr="00997CAC">
        <w:rPr>
          <w:noProof/>
        </w:rPr>
        <w:t xml:space="preserve">f the PCF for the PDU session has previously received a UE Policy Container from the UE over an ongoing </w:t>
      </w:r>
      <w:r>
        <w:rPr>
          <w:noProof/>
        </w:rPr>
        <w:t>PDN connection</w:t>
      </w:r>
      <w:r w:rsidRPr="00997CAC">
        <w:rPr>
          <w:noProof/>
        </w:rPr>
        <w:t xml:space="preserve">, the PCF for the PDU </w:t>
      </w:r>
      <w:r w:rsidRPr="00341B2E">
        <w:rPr>
          <w:noProof/>
        </w:rPr>
        <w:t>session shall select</w:t>
      </w:r>
      <w:r w:rsidRPr="00997CAC">
        <w:rPr>
          <w:noProof/>
        </w:rPr>
        <w:t xml:space="preserve"> th</w:t>
      </w:r>
      <w:r>
        <w:rPr>
          <w:noProof/>
        </w:rPr>
        <w:t>at</w:t>
      </w:r>
      <w:r w:rsidRPr="00997CAC">
        <w:rPr>
          <w:noProof/>
        </w:rPr>
        <w:t xml:space="preserve"> </w:t>
      </w:r>
      <w:r>
        <w:rPr>
          <w:noProof/>
        </w:rPr>
        <w:t>PDN connection; or</w:t>
      </w:r>
    </w:p>
    <w:p w14:paraId="2AC34ABD" w14:textId="3CD2DEE9" w:rsidR="00F056E6" w:rsidRDefault="00F056E6" w:rsidP="00F056E6">
      <w:pPr>
        <w:pStyle w:val="B2"/>
        <w:rPr>
          <w:noProof/>
        </w:rPr>
      </w:pPr>
      <w:r>
        <w:rPr>
          <w:noProof/>
        </w:rPr>
        <w:t>-</w:t>
      </w:r>
      <w:r>
        <w:rPr>
          <w:noProof/>
        </w:rPr>
        <w:tab/>
      </w:r>
      <w:r w:rsidRPr="00D863E0">
        <w:rPr>
          <w:noProof/>
        </w:rPr>
        <w:t>otherwise when 5GS to EPS mobility applies,</w:t>
      </w:r>
      <w:r>
        <w:rPr>
          <w:noProof/>
        </w:rPr>
        <w:t xml:space="preserve"> the </w:t>
      </w:r>
      <w:r w:rsidRPr="008A6C2F">
        <w:rPr>
          <w:noProof/>
        </w:rPr>
        <w:t xml:space="preserve">PCF </w:t>
      </w:r>
      <w:r w:rsidRPr="00997CAC">
        <w:rPr>
          <w:noProof/>
        </w:rPr>
        <w:t xml:space="preserve">for the PDU </w:t>
      </w:r>
      <w:r w:rsidRPr="00BD78FF">
        <w:rPr>
          <w:noProof/>
        </w:rPr>
        <w:t xml:space="preserve">session </w:t>
      </w:r>
      <w:r>
        <w:rPr>
          <w:noProof/>
        </w:rPr>
        <w:t>shall</w:t>
      </w:r>
      <w:r w:rsidRPr="00BD78FF">
        <w:rPr>
          <w:noProof/>
        </w:rPr>
        <w:t xml:space="preserve"> select an</w:t>
      </w:r>
      <w:r>
        <w:rPr>
          <w:noProof/>
        </w:rPr>
        <w:t xml:space="preserve"> ongoing PDN connection</w:t>
      </w:r>
      <w:r w:rsidRPr="00BD78FF">
        <w:rPr>
          <w:noProof/>
        </w:rPr>
        <w:t xml:space="preserve"> that supports URSP provisioning in EPS (i.e. </w:t>
      </w:r>
      <w:r>
        <w:rPr>
          <w:noProof/>
        </w:rPr>
        <w:t>a PDN connection</w:t>
      </w:r>
      <w:r w:rsidRPr="00191E11">
        <w:rPr>
          <w:noProof/>
        </w:rPr>
        <w:t xml:space="preserve"> </w:t>
      </w:r>
      <w:r>
        <w:rPr>
          <w:noProof/>
        </w:rPr>
        <w:t xml:space="preserve">served by the associated </w:t>
      </w:r>
      <w:r>
        <w:t>SMF+PGW-C</w:t>
      </w:r>
      <w:r w:rsidRPr="006F3636">
        <w:rPr>
          <w:noProof/>
        </w:rPr>
        <w:t xml:space="preserve"> </w:t>
      </w:r>
      <w:r>
        <w:rPr>
          <w:noProof/>
        </w:rPr>
        <w:t xml:space="preserve">supporting the </w:t>
      </w:r>
      <w:r w:rsidRPr="00BD78FF">
        <w:rPr>
          <w:noProof/>
        </w:rPr>
        <w:t>transfer of UE Policy Container using ePCO</w:t>
      </w:r>
      <w:ins w:id="275" w:author="Ericsson April r0" w:date="2024-03-26T14:16:00Z">
        <w:r w:rsidR="000C5283">
          <w:rPr>
            <w:noProof/>
          </w:rPr>
          <w:t>,</w:t>
        </w:r>
      </w:ins>
      <w:r>
        <w:rPr>
          <w:noProof/>
        </w:rPr>
        <w:t xml:space="preserve"> where the </w:t>
      </w:r>
      <w:r w:rsidRPr="005F4315">
        <w:rPr>
          <w:noProof/>
        </w:rPr>
        <w:t>URSP provisioning in EPS support indicator</w:t>
      </w:r>
      <w:r>
        <w:rPr>
          <w:noProof/>
        </w:rPr>
        <w:t xml:space="preserve"> was provided during PDN connection establishment or PDU session establishment</w:t>
      </w:r>
      <w:ins w:id="276" w:author="Ericsson April r0" w:date="2024-03-26T14:16:00Z">
        <w:r w:rsidR="000C5283">
          <w:rPr>
            <w:noProof/>
          </w:rPr>
          <w:t xml:space="preserve"> as described in </w:t>
        </w:r>
        <w:r w:rsidR="000C5283">
          <w:rPr>
            <w:lang w:eastAsia="en-GB"/>
          </w:rPr>
          <w:t>3GPP TS 29.512 [31]</w:t>
        </w:r>
      </w:ins>
      <w:r w:rsidRPr="00BD78FF">
        <w:rPr>
          <w:noProof/>
        </w:rPr>
        <w:t>).</w:t>
      </w:r>
      <w:r>
        <w:rPr>
          <w:noProof/>
        </w:rPr>
        <w:t xml:space="preserve"> If there are multiple ongoing PDN connections that support </w:t>
      </w:r>
      <w:r w:rsidRPr="00BD78FF">
        <w:rPr>
          <w:noProof/>
        </w:rPr>
        <w:t>URSP provisioning in EPS</w:t>
      </w:r>
      <w:r w:rsidRPr="00E144BE">
        <w:rPr>
          <w:noProof/>
        </w:rPr>
        <w:t xml:space="preserve"> </w:t>
      </w:r>
      <w:r w:rsidRPr="00C74BA5">
        <w:rPr>
          <w:noProof/>
        </w:rPr>
        <w:t xml:space="preserve">the PCF </w:t>
      </w:r>
      <w:r w:rsidRPr="00997CAC">
        <w:rPr>
          <w:noProof/>
        </w:rPr>
        <w:t>for the PDU session</w:t>
      </w:r>
      <w:r w:rsidRPr="00C74BA5">
        <w:rPr>
          <w:noProof/>
        </w:rPr>
        <w:t xml:space="preserve"> shall select </w:t>
      </w:r>
      <w:r>
        <w:rPr>
          <w:noProof/>
        </w:rPr>
        <w:t xml:space="preserve">one of those </w:t>
      </w:r>
      <w:r w:rsidRPr="00D85CB7">
        <w:rPr>
          <w:noProof/>
        </w:rPr>
        <w:t>based on operator policy or implementation specif</w:t>
      </w:r>
      <w:r>
        <w:rPr>
          <w:noProof/>
        </w:rPr>
        <w:t>i</w:t>
      </w:r>
      <w:r w:rsidRPr="00D85CB7">
        <w:rPr>
          <w:noProof/>
        </w:rPr>
        <w:t>c means; and</w:t>
      </w:r>
      <w:del w:id="277" w:author="Ericsson April r0" w:date="2024-03-26T16:17:00Z">
        <w:r w:rsidDel="00AB3F69">
          <w:rPr>
            <w:noProof/>
          </w:rPr>
          <w:delText xml:space="preserve"> </w:delText>
        </w:r>
      </w:del>
    </w:p>
    <w:p w14:paraId="2116F3D4" w14:textId="77777777" w:rsidR="00F056E6" w:rsidRPr="00C01F14" w:rsidRDefault="00F056E6" w:rsidP="00F056E6">
      <w:pPr>
        <w:pStyle w:val="B2"/>
      </w:pPr>
      <w:r>
        <w:rPr>
          <w:noProof/>
        </w:rPr>
        <w:t>-</w:t>
      </w:r>
      <w:r>
        <w:rPr>
          <w:noProof/>
        </w:rPr>
        <w:tab/>
      </w:r>
      <w:r w:rsidRPr="00997CAC">
        <w:rPr>
          <w:noProof/>
        </w:rPr>
        <w:t>the PCF for the PDU session</w:t>
      </w:r>
      <w:r>
        <w:rPr>
          <w:noProof/>
        </w:rPr>
        <w:t xml:space="preserve">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0894C437" w14:textId="3931AE75" w:rsidR="00F056E6" w:rsidRDefault="00F056E6" w:rsidP="00F056E6">
      <w:pPr>
        <w:pStyle w:val="B10"/>
      </w:pPr>
      <w:r>
        <w:rPr>
          <w:noProof/>
        </w:rPr>
        <w:t>2)</w:t>
      </w:r>
      <w:r>
        <w:rPr>
          <w:noProof/>
        </w:rPr>
        <w:tab/>
        <w:t>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w:t>
      </w:r>
      <w:ins w:id="278" w:author="Ericsson April r0" w:date="2024-03-25T19:38:00Z">
        <w:r w:rsidR="00B7644B">
          <w:rPr>
            <w:noProof/>
          </w:rPr>
          <w:t xml:space="preserve"> </w:t>
        </w:r>
        <w:r w:rsidR="00A30A16">
          <w:rPr>
            <w:noProof/>
          </w:rPr>
          <w:t>one of the</w:t>
        </w:r>
      </w:ins>
      <w:r>
        <w:rPr>
          <w:noProof/>
        </w:rPr>
        <w:t xml:space="preserve"> ongoing PDN connection(s) for the related UE in EPC, and </w:t>
      </w:r>
      <w:r>
        <w:t>shall provision the received policy control requested trigger(s) to the SMF+PGW-C as follows:</w:t>
      </w:r>
    </w:p>
    <w:p w14:paraId="4E382E4C" w14:textId="77777777" w:rsidR="00F056E6" w:rsidRDefault="00F056E6" w:rsidP="00F056E6">
      <w:pPr>
        <w:pStyle w:val="B2"/>
        <w:rPr>
          <w:noProof/>
        </w:rPr>
      </w:pPr>
      <w:r>
        <w:rPr>
          <w:noProof/>
        </w:rPr>
        <w:t>-</w:t>
      </w:r>
      <w:r>
        <w:rPr>
          <w:noProof/>
        </w:rPr>
        <w:tab/>
      </w:r>
      <w:r w:rsidRPr="00D54B71">
        <w:rPr>
          <w:noProof/>
        </w:rPr>
        <w:t>if the PCF for the PDU session has previously received a UE Policy Container from the UE over an ongoing PDN connection, the PCF for the PDU session shall select that PDN connection; or</w:t>
      </w:r>
    </w:p>
    <w:p w14:paraId="5C54FBEA" w14:textId="796E1EA9" w:rsidR="00F056E6" w:rsidRDefault="00F056E6" w:rsidP="00F056E6">
      <w:pPr>
        <w:pStyle w:val="B2"/>
        <w:rPr>
          <w:noProof/>
        </w:rPr>
      </w:pPr>
      <w:r>
        <w:rPr>
          <w:noProof/>
        </w:rPr>
        <w:t>-</w:t>
      </w:r>
      <w:r>
        <w:rPr>
          <w:noProof/>
        </w:rPr>
        <w:tab/>
      </w:r>
      <w:r w:rsidRPr="00396820">
        <w:rPr>
          <w:noProof/>
        </w:rPr>
        <w:t>otherwise when 5GS to EPS mobility applies</w:t>
      </w:r>
      <w:r w:rsidRPr="00D54B71">
        <w:rPr>
          <w:noProof/>
        </w:rPr>
        <w:t xml:space="preserve">, the PCF for the PDU session </w:t>
      </w:r>
      <w:r>
        <w:rPr>
          <w:noProof/>
        </w:rPr>
        <w:t xml:space="preserve">shall </w:t>
      </w:r>
      <w:r w:rsidRPr="00D54B71">
        <w:rPr>
          <w:noProof/>
        </w:rPr>
        <w:t xml:space="preserve">select </w:t>
      </w:r>
      <w:r>
        <w:rPr>
          <w:noProof/>
        </w:rPr>
        <w:t xml:space="preserve">the </w:t>
      </w:r>
      <w:r w:rsidRPr="00D54B71">
        <w:rPr>
          <w:noProof/>
        </w:rPr>
        <w:t xml:space="preserve">PDN connection </w:t>
      </w:r>
      <w:ins w:id="279" w:author="Ericsson April r0" w:date="2024-03-25T19:40:00Z">
        <w:r w:rsidR="00C622F1">
          <w:rPr>
            <w:noProof/>
          </w:rPr>
          <w:t>that supports URSP provisioning in EPS</w:t>
        </w:r>
        <w:r w:rsidR="00BC16B2">
          <w:rPr>
            <w:noProof/>
          </w:rPr>
          <w:t xml:space="preserve"> as described in bullet 1) if </w:t>
        </w:r>
      </w:ins>
      <w:ins w:id="280" w:author="Ericsson April r0" w:date="2024-03-25T19:49:00Z">
        <w:r w:rsidR="00E82AD0">
          <w:rPr>
            <w:noProof/>
          </w:rPr>
          <w:t xml:space="preserve">there is no PDN </w:t>
        </w:r>
        <w:r w:rsidR="00FB451E">
          <w:rPr>
            <w:noProof/>
          </w:rPr>
          <w:t>connection selected yet</w:t>
        </w:r>
      </w:ins>
      <w:ins w:id="281" w:author="Ericsson April r0" w:date="2024-03-25T19:41:00Z">
        <w:r w:rsidR="00BC16B2">
          <w:rPr>
            <w:noProof/>
          </w:rPr>
          <w:t xml:space="preserve">; otherwise, </w:t>
        </w:r>
      </w:ins>
      <w:r>
        <w:rPr>
          <w:noProof/>
        </w:rPr>
        <w:t xml:space="preserve">it uses </w:t>
      </w:r>
      <w:ins w:id="282" w:author="Ericsson April r0" w:date="2024-03-25T19:41:00Z">
        <w:r w:rsidR="003022E7">
          <w:rPr>
            <w:noProof/>
          </w:rPr>
          <w:t xml:space="preserve">the PDN connection selected </w:t>
        </w:r>
      </w:ins>
      <w:r>
        <w:rPr>
          <w:noProof/>
        </w:rPr>
        <w:t xml:space="preserve">to transfer </w:t>
      </w:r>
      <w:r w:rsidRPr="00D54B71">
        <w:rPr>
          <w:noProof/>
        </w:rPr>
        <w:t>UE Policy Container</w:t>
      </w:r>
      <w:r>
        <w:rPr>
          <w:noProof/>
        </w:rPr>
        <w:t>s</w:t>
      </w:r>
      <w:r w:rsidRPr="00D54B71">
        <w:rPr>
          <w:noProof/>
        </w:rPr>
        <w:t xml:space="preserve"> </w:t>
      </w:r>
      <w:r>
        <w:rPr>
          <w:noProof/>
        </w:rPr>
        <w:t>to</w:t>
      </w:r>
      <w:r w:rsidRPr="00D54B71">
        <w:rPr>
          <w:noProof/>
        </w:rPr>
        <w:t xml:space="preserve"> </w:t>
      </w:r>
      <w:r>
        <w:rPr>
          <w:noProof/>
        </w:rPr>
        <w:t xml:space="preserve">the </w:t>
      </w:r>
      <w:r w:rsidRPr="00D54B71">
        <w:rPr>
          <w:noProof/>
        </w:rPr>
        <w:t>UE</w:t>
      </w:r>
      <w:r>
        <w:rPr>
          <w:noProof/>
        </w:rPr>
        <w:t>; and</w:t>
      </w:r>
    </w:p>
    <w:p w14:paraId="435125D6" w14:textId="77777777" w:rsidR="00F056E6" w:rsidRDefault="00F056E6" w:rsidP="00F056E6">
      <w:pPr>
        <w:pStyle w:val="B2"/>
      </w:pPr>
      <w:r>
        <w:rPr>
          <w:noProof/>
        </w:rPr>
        <w:t>-</w:t>
      </w:r>
      <w:r>
        <w:rPr>
          <w:noProof/>
        </w:rPr>
        <w:tab/>
      </w:r>
      <w:r w:rsidRPr="00997CAC">
        <w:rPr>
          <w:noProof/>
        </w:rPr>
        <w:t>the PCF for the PDU session</w:t>
      </w:r>
      <w:r>
        <w:t xml:space="preserve"> shall use the </w:t>
      </w:r>
      <w:r>
        <w:rPr>
          <w:noProof/>
        </w:rPr>
        <w:t>Npcf_SMPolicyControl_UpdateNotify service operation</w:t>
      </w:r>
      <w:r>
        <w:t xml:space="preserve"> to </w:t>
      </w:r>
      <w:r w:rsidRPr="00B21B87">
        <w:t xml:space="preserve">provision the received policy control requested trigger(s) </w:t>
      </w:r>
      <w:r>
        <w:t xml:space="preserve">according to </w:t>
      </w:r>
      <w:r>
        <w:rPr>
          <w:lang w:eastAsia="en-GB"/>
        </w:rPr>
        <w:t>3GPP TS 29.512 [31]</w:t>
      </w:r>
      <w:r>
        <w:t>.</w:t>
      </w:r>
    </w:p>
    <w:bookmarkEnd w:id="267"/>
    <w:bookmarkEnd w:id="268"/>
    <w:bookmarkEnd w:id="269"/>
    <w:bookmarkEnd w:id="270"/>
    <w:p w14:paraId="47273050" w14:textId="5BAB80B4" w:rsidR="004B557A" w:rsidRDefault="00B4280D" w:rsidP="004B557A">
      <w:pPr>
        <w:rPr>
          <w:ins w:id="283" w:author="Ericsson April r0" w:date="2024-03-26T16:59:00Z"/>
        </w:rPr>
      </w:pPr>
      <w:ins w:id="284" w:author="Ericsson April r0" w:date="2024-03-25T19:42:00Z">
        <w:r>
          <w:t>When there are</w:t>
        </w:r>
        <w:r w:rsidR="00370B33">
          <w:t xml:space="preserve"> multiple ongoing UE Policy Associations </w:t>
        </w:r>
      </w:ins>
      <w:ins w:id="285" w:author="Ericsson April r0" w:date="2024-03-25T19:43:00Z">
        <w:r w:rsidR="00F41A3D">
          <w:t>t</w:t>
        </w:r>
      </w:ins>
      <w:ins w:id="286" w:author="Ericsson April r0" w:date="2024-03-25T19:45:00Z">
        <w:r w:rsidR="00515524">
          <w:t>hat</w:t>
        </w:r>
      </w:ins>
      <w:ins w:id="287" w:author="Ericsson April r0" w:date="2024-03-25T19:43:00Z">
        <w:r w:rsidR="00F41A3D">
          <w:t xml:space="preserve"> enable the </w:t>
        </w:r>
        <w:r w:rsidR="00963EBD">
          <w:t>URSP provisioning in EPS</w:t>
        </w:r>
      </w:ins>
      <w:ins w:id="288" w:author="Ericsson April r0" w:date="2024-03-25T19:45:00Z">
        <w:r w:rsidR="009A12EA">
          <w:t xml:space="preserve">, </w:t>
        </w:r>
      </w:ins>
      <w:ins w:id="289" w:author="Ericsson April r0" w:date="2024-03-25T19:46:00Z">
        <w:r w:rsidR="009A12EA">
          <w:t xml:space="preserve">the PCF </w:t>
        </w:r>
        <w:r w:rsidR="009C0D81">
          <w:t xml:space="preserve">for the UE shall select one of those </w:t>
        </w:r>
      </w:ins>
      <w:ins w:id="290" w:author="Ericsson April r0" w:date="2024-03-25T19:47:00Z">
        <w:r w:rsidR="001C086F">
          <w:t>f</w:t>
        </w:r>
      </w:ins>
      <w:ins w:id="291" w:author="Ericsson April r0" w:date="2024-03-25T19:54:00Z">
        <w:r w:rsidR="001F1B78">
          <w:t xml:space="preserve">or </w:t>
        </w:r>
      </w:ins>
      <w:ins w:id="292" w:author="Ericsson April r0" w:date="2024-03-25T19:47:00Z">
        <w:r w:rsidR="001C086F">
          <w:t>both, URSP</w:t>
        </w:r>
      </w:ins>
      <w:ins w:id="293" w:author="Ericsson April r0" w:date="2024-03-25T19:48:00Z">
        <w:r w:rsidR="001C086F">
          <w:t xml:space="preserve"> and/or P</w:t>
        </w:r>
      </w:ins>
      <w:ins w:id="294" w:author="Ericsson April r0" w:date="2024-04-03T15:47:00Z">
        <w:r w:rsidR="001254CE">
          <w:t xml:space="preserve">olicy </w:t>
        </w:r>
      </w:ins>
      <w:ins w:id="295" w:author="Ericsson April r0" w:date="2024-03-25T19:48:00Z">
        <w:r w:rsidR="001C086F">
          <w:t>C</w:t>
        </w:r>
      </w:ins>
      <w:ins w:id="296" w:author="Ericsson April r0" w:date="2024-04-03T15:47:00Z">
        <w:r w:rsidR="001254CE">
          <w:t xml:space="preserve">ontrol </w:t>
        </w:r>
      </w:ins>
      <w:ins w:id="297" w:author="Ericsson April r0" w:date="2024-03-25T19:48:00Z">
        <w:r w:rsidR="001C086F">
          <w:t>R</w:t>
        </w:r>
      </w:ins>
      <w:ins w:id="298" w:author="Ericsson April r0" w:date="2024-04-03T15:47:00Z">
        <w:r w:rsidR="001254CE">
          <w:t xml:space="preserve">equest </w:t>
        </w:r>
      </w:ins>
      <w:ins w:id="299" w:author="Ericsson April r0" w:date="2024-03-25T19:48:00Z">
        <w:r w:rsidR="001C086F">
          <w:t>T</w:t>
        </w:r>
      </w:ins>
      <w:ins w:id="300" w:author="Ericsson April r0" w:date="2024-04-03T15:47:00Z">
        <w:r w:rsidR="001254CE">
          <w:t>rigger</w:t>
        </w:r>
      </w:ins>
      <w:ins w:id="301" w:author="Ericsson April r0" w:date="2024-03-25T19:47:00Z">
        <w:r w:rsidR="001C086F">
          <w:t xml:space="preserve"> provisioning</w:t>
        </w:r>
      </w:ins>
      <w:ins w:id="302" w:author="Ericsson April r0" w:date="2024-03-26T16:55:00Z">
        <w:r w:rsidR="00A966FC">
          <w:t>,</w:t>
        </w:r>
      </w:ins>
      <w:ins w:id="303" w:author="Ericsson April r0" w:date="2024-03-25T19:48:00Z">
        <w:r w:rsidR="001C086F">
          <w:t xml:space="preserve"> </w:t>
        </w:r>
      </w:ins>
      <w:ins w:id="304" w:author="Ericsson April r0" w:date="2024-03-25T19:46:00Z">
        <w:r w:rsidR="009C0D81">
          <w:t xml:space="preserve">based on operator policy or implementation </w:t>
        </w:r>
      </w:ins>
      <w:ins w:id="305" w:author="Ericsson April r0" w:date="2024-03-25T19:47:00Z">
        <w:r w:rsidR="009C0D81">
          <w:t>specific means</w:t>
        </w:r>
      </w:ins>
      <w:ins w:id="306" w:author="Ericsson April r0" w:date="2024-03-25T19:48:00Z">
        <w:r w:rsidR="001C086F">
          <w:t>.</w:t>
        </w:r>
      </w:ins>
    </w:p>
    <w:p w14:paraId="20900A8F" w14:textId="77777777" w:rsidR="00CE3FD1" w:rsidRPr="00E46196" w:rsidRDefault="00CE3FD1"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587B4" w14:textId="77777777" w:rsidR="007A4EF3" w:rsidRDefault="007A4EF3">
      <w:r>
        <w:separator/>
      </w:r>
    </w:p>
  </w:endnote>
  <w:endnote w:type="continuationSeparator" w:id="0">
    <w:p w14:paraId="7BC3AE58" w14:textId="77777777" w:rsidR="007A4EF3" w:rsidRDefault="007A4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80F47" w14:textId="77777777" w:rsidR="007A4EF3" w:rsidRDefault="007A4EF3">
      <w:r>
        <w:separator/>
      </w:r>
    </w:p>
  </w:footnote>
  <w:footnote w:type="continuationSeparator" w:id="0">
    <w:p w14:paraId="75138C12" w14:textId="77777777" w:rsidR="007A4EF3" w:rsidRDefault="007A4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9777DD"/>
    <w:multiLevelType w:val="hybridMultilevel"/>
    <w:tmpl w:val="3E8E1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AE5349"/>
    <w:multiLevelType w:val="hybridMultilevel"/>
    <w:tmpl w:val="67440D3A"/>
    <w:lvl w:ilvl="0" w:tplc="319818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101023561">
    <w:abstractNumId w:val="3"/>
  </w:num>
  <w:num w:numId="6" w16cid:durableId="1416626530">
    <w:abstractNumId w:val="7"/>
  </w:num>
  <w:num w:numId="7" w16cid:durableId="623391881">
    <w:abstractNumId w:val="6"/>
  </w:num>
  <w:num w:numId="8" w16cid:durableId="1706910192">
    <w:abstractNumId w:val="8"/>
  </w:num>
  <w:num w:numId="9" w16cid:durableId="69234575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3EAC"/>
    <w:rsid w:val="00004841"/>
    <w:rsid w:val="000056BC"/>
    <w:rsid w:val="0001124D"/>
    <w:rsid w:val="000112F3"/>
    <w:rsid w:val="0001165A"/>
    <w:rsid w:val="00016193"/>
    <w:rsid w:val="00016339"/>
    <w:rsid w:val="00022439"/>
    <w:rsid w:val="00022E4A"/>
    <w:rsid w:val="000236C2"/>
    <w:rsid w:val="00024313"/>
    <w:rsid w:val="00024875"/>
    <w:rsid w:val="00025FE5"/>
    <w:rsid w:val="000266E4"/>
    <w:rsid w:val="00027094"/>
    <w:rsid w:val="00027773"/>
    <w:rsid w:val="000277F2"/>
    <w:rsid w:val="000313E6"/>
    <w:rsid w:val="00031D4C"/>
    <w:rsid w:val="00033836"/>
    <w:rsid w:val="0003443A"/>
    <w:rsid w:val="0003459A"/>
    <w:rsid w:val="00037D48"/>
    <w:rsid w:val="000406E0"/>
    <w:rsid w:val="00041143"/>
    <w:rsid w:val="00041761"/>
    <w:rsid w:val="00043338"/>
    <w:rsid w:val="0004367A"/>
    <w:rsid w:val="00044003"/>
    <w:rsid w:val="00046759"/>
    <w:rsid w:val="00052AB7"/>
    <w:rsid w:val="00053B64"/>
    <w:rsid w:val="00053D70"/>
    <w:rsid w:val="000551C8"/>
    <w:rsid w:val="00056463"/>
    <w:rsid w:val="00057B24"/>
    <w:rsid w:val="00057DC0"/>
    <w:rsid w:val="00060200"/>
    <w:rsid w:val="00061312"/>
    <w:rsid w:val="000626C8"/>
    <w:rsid w:val="00062FEC"/>
    <w:rsid w:val="00064D1D"/>
    <w:rsid w:val="00064E0E"/>
    <w:rsid w:val="000651B0"/>
    <w:rsid w:val="000662C7"/>
    <w:rsid w:val="0006631C"/>
    <w:rsid w:val="0006666F"/>
    <w:rsid w:val="00067480"/>
    <w:rsid w:val="00070CA0"/>
    <w:rsid w:val="00070EAC"/>
    <w:rsid w:val="00071C61"/>
    <w:rsid w:val="000724FC"/>
    <w:rsid w:val="000727F1"/>
    <w:rsid w:val="00072841"/>
    <w:rsid w:val="000775E0"/>
    <w:rsid w:val="0007794E"/>
    <w:rsid w:val="0008069F"/>
    <w:rsid w:val="00081D31"/>
    <w:rsid w:val="000827A7"/>
    <w:rsid w:val="00086C4A"/>
    <w:rsid w:val="00090AE7"/>
    <w:rsid w:val="00091ECD"/>
    <w:rsid w:val="000932FF"/>
    <w:rsid w:val="00093B15"/>
    <w:rsid w:val="00093D7E"/>
    <w:rsid w:val="00094C66"/>
    <w:rsid w:val="00095A90"/>
    <w:rsid w:val="00096C05"/>
    <w:rsid w:val="00097CC3"/>
    <w:rsid w:val="000A0A1D"/>
    <w:rsid w:val="000A0AC5"/>
    <w:rsid w:val="000A0DAA"/>
    <w:rsid w:val="000A2C15"/>
    <w:rsid w:val="000A4D42"/>
    <w:rsid w:val="000A6394"/>
    <w:rsid w:val="000B00D3"/>
    <w:rsid w:val="000B1043"/>
    <w:rsid w:val="000B26CB"/>
    <w:rsid w:val="000B34FE"/>
    <w:rsid w:val="000B5AA7"/>
    <w:rsid w:val="000B64B7"/>
    <w:rsid w:val="000B654D"/>
    <w:rsid w:val="000B65E8"/>
    <w:rsid w:val="000B7736"/>
    <w:rsid w:val="000B7ED1"/>
    <w:rsid w:val="000B7FED"/>
    <w:rsid w:val="000C038A"/>
    <w:rsid w:val="000C0D5C"/>
    <w:rsid w:val="000C13F5"/>
    <w:rsid w:val="000C1F14"/>
    <w:rsid w:val="000C3EFF"/>
    <w:rsid w:val="000C4C4A"/>
    <w:rsid w:val="000C5283"/>
    <w:rsid w:val="000C6598"/>
    <w:rsid w:val="000C6B05"/>
    <w:rsid w:val="000D0356"/>
    <w:rsid w:val="000D1104"/>
    <w:rsid w:val="000D352C"/>
    <w:rsid w:val="000D44B3"/>
    <w:rsid w:val="000D6B2F"/>
    <w:rsid w:val="000E0428"/>
    <w:rsid w:val="000E36B7"/>
    <w:rsid w:val="000E3B01"/>
    <w:rsid w:val="000E40F2"/>
    <w:rsid w:val="000F1539"/>
    <w:rsid w:val="000F5F1C"/>
    <w:rsid w:val="000F7262"/>
    <w:rsid w:val="001025CC"/>
    <w:rsid w:val="001029A8"/>
    <w:rsid w:val="00102D26"/>
    <w:rsid w:val="00102EE6"/>
    <w:rsid w:val="001059C6"/>
    <w:rsid w:val="00106407"/>
    <w:rsid w:val="0010672D"/>
    <w:rsid w:val="00113390"/>
    <w:rsid w:val="0011383C"/>
    <w:rsid w:val="00115A5D"/>
    <w:rsid w:val="00116A2B"/>
    <w:rsid w:val="0012015D"/>
    <w:rsid w:val="0012067C"/>
    <w:rsid w:val="00120E64"/>
    <w:rsid w:val="00121257"/>
    <w:rsid w:val="00121B0D"/>
    <w:rsid w:val="00123AAA"/>
    <w:rsid w:val="00123BE5"/>
    <w:rsid w:val="001248D7"/>
    <w:rsid w:val="00124BA5"/>
    <w:rsid w:val="001250E1"/>
    <w:rsid w:val="001254CE"/>
    <w:rsid w:val="00126747"/>
    <w:rsid w:val="00126C08"/>
    <w:rsid w:val="00130CE0"/>
    <w:rsid w:val="0013138E"/>
    <w:rsid w:val="00131CD1"/>
    <w:rsid w:val="0013363A"/>
    <w:rsid w:val="00141626"/>
    <w:rsid w:val="00143A23"/>
    <w:rsid w:val="00145D43"/>
    <w:rsid w:val="001463C7"/>
    <w:rsid w:val="0015029F"/>
    <w:rsid w:val="00150B32"/>
    <w:rsid w:val="00151C9F"/>
    <w:rsid w:val="00152212"/>
    <w:rsid w:val="00152416"/>
    <w:rsid w:val="00154D18"/>
    <w:rsid w:val="00154D28"/>
    <w:rsid w:val="0015515D"/>
    <w:rsid w:val="001558BD"/>
    <w:rsid w:val="00156935"/>
    <w:rsid w:val="00156F83"/>
    <w:rsid w:val="001578BA"/>
    <w:rsid w:val="0016033F"/>
    <w:rsid w:val="0016048F"/>
    <w:rsid w:val="00162003"/>
    <w:rsid w:val="001629BF"/>
    <w:rsid w:val="00163688"/>
    <w:rsid w:val="00163946"/>
    <w:rsid w:val="001654E5"/>
    <w:rsid w:val="00166149"/>
    <w:rsid w:val="001679D8"/>
    <w:rsid w:val="001704CB"/>
    <w:rsid w:val="00171841"/>
    <w:rsid w:val="00171E7B"/>
    <w:rsid w:val="001728FB"/>
    <w:rsid w:val="00172A8C"/>
    <w:rsid w:val="0017304F"/>
    <w:rsid w:val="00173332"/>
    <w:rsid w:val="001809AB"/>
    <w:rsid w:val="0018133F"/>
    <w:rsid w:val="00181FA8"/>
    <w:rsid w:val="00183141"/>
    <w:rsid w:val="001836C1"/>
    <w:rsid w:val="0018396A"/>
    <w:rsid w:val="00185C74"/>
    <w:rsid w:val="00186DC0"/>
    <w:rsid w:val="00187D80"/>
    <w:rsid w:val="00192726"/>
    <w:rsid w:val="00192C46"/>
    <w:rsid w:val="00193BC5"/>
    <w:rsid w:val="00193FE8"/>
    <w:rsid w:val="00194916"/>
    <w:rsid w:val="001A08B3"/>
    <w:rsid w:val="001A2DDC"/>
    <w:rsid w:val="001A311E"/>
    <w:rsid w:val="001A3DB5"/>
    <w:rsid w:val="001A3F26"/>
    <w:rsid w:val="001A706E"/>
    <w:rsid w:val="001A7B60"/>
    <w:rsid w:val="001A7C9C"/>
    <w:rsid w:val="001A7FFD"/>
    <w:rsid w:val="001B025C"/>
    <w:rsid w:val="001B116E"/>
    <w:rsid w:val="001B2526"/>
    <w:rsid w:val="001B2DBB"/>
    <w:rsid w:val="001B4FD4"/>
    <w:rsid w:val="001B52F0"/>
    <w:rsid w:val="001B6493"/>
    <w:rsid w:val="001B781A"/>
    <w:rsid w:val="001B7A65"/>
    <w:rsid w:val="001C086F"/>
    <w:rsid w:val="001C3526"/>
    <w:rsid w:val="001C39E8"/>
    <w:rsid w:val="001C3D35"/>
    <w:rsid w:val="001C6A25"/>
    <w:rsid w:val="001D120D"/>
    <w:rsid w:val="001D7087"/>
    <w:rsid w:val="001D7573"/>
    <w:rsid w:val="001E2F66"/>
    <w:rsid w:val="001E41F3"/>
    <w:rsid w:val="001E4482"/>
    <w:rsid w:val="001E5F78"/>
    <w:rsid w:val="001F0815"/>
    <w:rsid w:val="001F1B78"/>
    <w:rsid w:val="001F2116"/>
    <w:rsid w:val="001F23DB"/>
    <w:rsid w:val="002012F5"/>
    <w:rsid w:val="00201432"/>
    <w:rsid w:val="00203817"/>
    <w:rsid w:val="0020501E"/>
    <w:rsid w:val="002051F2"/>
    <w:rsid w:val="0020703B"/>
    <w:rsid w:val="00210D63"/>
    <w:rsid w:val="00220B81"/>
    <w:rsid w:val="002222B5"/>
    <w:rsid w:val="00224076"/>
    <w:rsid w:val="00224184"/>
    <w:rsid w:val="00225C28"/>
    <w:rsid w:val="0022677F"/>
    <w:rsid w:val="00226C7A"/>
    <w:rsid w:val="002306D8"/>
    <w:rsid w:val="00232C25"/>
    <w:rsid w:val="00232D28"/>
    <w:rsid w:val="0023334B"/>
    <w:rsid w:val="0023365C"/>
    <w:rsid w:val="002368D4"/>
    <w:rsid w:val="0023789E"/>
    <w:rsid w:val="002378EF"/>
    <w:rsid w:val="0024105C"/>
    <w:rsid w:val="00242099"/>
    <w:rsid w:val="00243749"/>
    <w:rsid w:val="00243A43"/>
    <w:rsid w:val="002455C1"/>
    <w:rsid w:val="00245ABB"/>
    <w:rsid w:val="00245D18"/>
    <w:rsid w:val="00246E01"/>
    <w:rsid w:val="00247494"/>
    <w:rsid w:val="002510D6"/>
    <w:rsid w:val="00251B82"/>
    <w:rsid w:val="00251DEA"/>
    <w:rsid w:val="002520DD"/>
    <w:rsid w:val="002558CC"/>
    <w:rsid w:val="00255AE1"/>
    <w:rsid w:val="0026004D"/>
    <w:rsid w:val="00261CC8"/>
    <w:rsid w:val="00262DAE"/>
    <w:rsid w:val="002640DD"/>
    <w:rsid w:val="00265030"/>
    <w:rsid w:val="00265EDC"/>
    <w:rsid w:val="00266717"/>
    <w:rsid w:val="00267695"/>
    <w:rsid w:val="00270504"/>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5C51"/>
    <w:rsid w:val="00296395"/>
    <w:rsid w:val="002963B4"/>
    <w:rsid w:val="00297754"/>
    <w:rsid w:val="002A1E51"/>
    <w:rsid w:val="002A344C"/>
    <w:rsid w:val="002A3942"/>
    <w:rsid w:val="002A4833"/>
    <w:rsid w:val="002A487A"/>
    <w:rsid w:val="002A5345"/>
    <w:rsid w:val="002A7151"/>
    <w:rsid w:val="002A7158"/>
    <w:rsid w:val="002A764C"/>
    <w:rsid w:val="002A7E2C"/>
    <w:rsid w:val="002A7F2D"/>
    <w:rsid w:val="002B1B64"/>
    <w:rsid w:val="002B2896"/>
    <w:rsid w:val="002B335F"/>
    <w:rsid w:val="002B4D02"/>
    <w:rsid w:val="002B5741"/>
    <w:rsid w:val="002B5A2D"/>
    <w:rsid w:val="002B7CAB"/>
    <w:rsid w:val="002C0077"/>
    <w:rsid w:val="002C06F0"/>
    <w:rsid w:val="002C0ACD"/>
    <w:rsid w:val="002C1487"/>
    <w:rsid w:val="002C31E3"/>
    <w:rsid w:val="002C327C"/>
    <w:rsid w:val="002C3A04"/>
    <w:rsid w:val="002C4622"/>
    <w:rsid w:val="002C4FE2"/>
    <w:rsid w:val="002C53B2"/>
    <w:rsid w:val="002C7CD9"/>
    <w:rsid w:val="002D0B62"/>
    <w:rsid w:val="002D0BE5"/>
    <w:rsid w:val="002D1779"/>
    <w:rsid w:val="002D2062"/>
    <w:rsid w:val="002D3BE4"/>
    <w:rsid w:val="002D3E37"/>
    <w:rsid w:val="002D426A"/>
    <w:rsid w:val="002D50E8"/>
    <w:rsid w:val="002D625D"/>
    <w:rsid w:val="002D6F85"/>
    <w:rsid w:val="002D71FD"/>
    <w:rsid w:val="002E040B"/>
    <w:rsid w:val="002E0C07"/>
    <w:rsid w:val="002E21C1"/>
    <w:rsid w:val="002E472E"/>
    <w:rsid w:val="002E4867"/>
    <w:rsid w:val="002E691E"/>
    <w:rsid w:val="002E7049"/>
    <w:rsid w:val="002E726E"/>
    <w:rsid w:val="002E7CDD"/>
    <w:rsid w:val="002F0F1B"/>
    <w:rsid w:val="002F32BF"/>
    <w:rsid w:val="002F3A3F"/>
    <w:rsid w:val="002F4709"/>
    <w:rsid w:val="002F5E0C"/>
    <w:rsid w:val="002F7AF0"/>
    <w:rsid w:val="00300F55"/>
    <w:rsid w:val="0030133F"/>
    <w:rsid w:val="003022E7"/>
    <w:rsid w:val="00302B1E"/>
    <w:rsid w:val="0030376C"/>
    <w:rsid w:val="003037BE"/>
    <w:rsid w:val="00304E14"/>
    <w:rsid w:val="00305409"/>
    <w:rsid w:val="00305C63"/>
    <w:rsid w:val="00305D02"/>
    <w:rsid w:val="00305D25"/>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956"/>
    <w:rsid w:val="00341B9C"/>
    <w:rsid w:val="00343629"/>
    <w:rsid w:val="00343F49"/>
    <w:rsid w:val="00344DED"/>
    <w:rsid w:val="00344EA2"/>
    <w:rsid w:val="00345185"/>
    <w:rsid w:val="00345F14"/>
    <w:rsid w:val="0034781A"/>
    <w:rsid w:val="003506F9"/>
    <w:rsid w:val="00350AE6"/>
    <w:rsid w:val="003527D0"/>
    <w:rsid w:val="003539E2"/>
    <w:rsid w:val="00355FEA"/>
    <w:rsid w:val="003573E9"/>
    <w:rsid w:val="0035798A"/>
    <w:rsid w:val="003607A3"/>
    <w:rsid w:val="003609EF"/>
    <w:rsid w:val="00361498"/>
    <w:rsid w:val="00361922"/>
    <w:rsid w:val="00361F2C"/>
    <w:rsid w:val="0036231A"/>
    <w:rsid w:val="00362B44"/>
    <w:rsid w:val="00362F35"/>
    <w:rsid w:val="0036353A"/>
    <w:rsid w:val="0037035E"/>
    <w:rsid w:val="00370B33"/>
    <w:rsid w:val="003710CA"/>
    <w:rsid w:val="003720D5"/>
    <w:rsid w:val="00373428"/>
    <w:rsid w:val="003741CA"/>
    <w:rsid w:val="00374B14"/>
    <w:rsid w:val="00374DD4"/>
    <w:rsid w:val="00380E06"/>
    <w:rsid w:val="00381FC8"/>
    <w:rsid w:val="003832E7"/>
    <w:rsid w:val="003917DC"/>
    <w:rsid w:val="00391E82"/>
    <w:rsid w:val="003952A2"/>
    <w:rsid w:val="003964E3"/>
    <w:rsid w:val="003A5E89"/>
    <w:rsid w:val="003B0356"/>
    <w:rsid w:val="003B08B1"/>
    <w:rsid w:val="003B2FA6"/>
    <w:rsid w:val="003B306D"/>
    <w:rsid w:val="003B34A9"/>
    <w:rsid w:val="003B4F37"/>
    <w:rsid w:val="003B54F9"/>
    <w:rsid w:val="003B568B"/>
    <w:rsid w:val="003B64DF"/>
    <w:rsid w:val="003C07DE"/>
    <w:rsid w:val="003C0EEF"/>
    <w:rsid w:val="003C136A"/>
    <w:rsid w:val="003D09F5"/>
    <w:rsid w:val="003D5229"/>
    <w:rsid w:val="003D6FCA"/>
    <w:rsid w:val="003D7305"/>
    <w:rsid w:val="003E1A36"/>
    <w:rsid w:val="003E3711"/>
    <w:rsid w:val="003E4755"/>
    <w:rsid w:val="003E5F31"/>
    <w:rsid w:val="003E624A"/>
    <w:rsid w:val="003F0C63"/>
    <w:rsid w:val="003F162C"/>
    <w:rsid w:val="003F3EC2"/>
    <w:rsid w:val="003F509B"/>
    <w:rsid w:val="003F636C"/>
    <w:rsid w:val="003F65F7"/>
    <w:rsid w:val="003F6C31"/>
    <w:rsid w:val="0040376C"/>
    <w:rsid w:val="00403DD8"/>
    <w:rsid w:val="00404224"/>
    <w:rsid w:val="004043BA"/>
    <w:rsid w:val="00405695"/>
    <w:rsid w:val="00405C41"/>
    <w:rsid w:val="004070BF"/>
    <w:rsid w:val="00410371"/>
    <w:rsid w:val="00410693"/>
    <w:rsid w:val="00411CB5"/>
    <w:rsid w:val="00412292"/>
    <w:rsid w:val="0041255A"/>
    <w:rsid w:val="00412B9F"/>
    <w:rsid w:val="00413744"/>
    <w:rsid w:val="00413ADB"/>
    <w:rsid w:val="0041576F"/>
    <w:rsid w:val="004161C9"/>
    <w:rsid w:val="00416E01"/>
    <w:rsid w:val="0041730A"/>
    <w:rsid w:val="004179DA"/>
    <w:rsid w:val="00417F05"/>
    <w:rsid w:val="00422C05"/>
    <w:rsid w:val="004242F1"/>
    <w:rsid w:val="00425539"/>
    <w:rsid w:val="00425854"/>
    <w:rsid w:val="004260DA"/>
    <w:rsid w:val="00426883"/>
    <w:rsid w:val="00427616"/>
    <w:rsid w:val="004277B4"/>
    <w:rsid w:val="00427BFE"/>
    <w:rsid w:val="0043220B"/>
    <w:rsid w:val="0043327C"/>
    <w:rsid w:val="00433BB7"/>
    <w:rsid w:val="00436991"/>
    <w:rsid w:val="0043759A"/>
    <w:rsid w:val="0043780C"/>
    <w:rsid w:val="004401A2"/>
    <w:rsid w:val="00440969"/>
    <w:rsid w:val="00440B96"/>
    <w:rsid w:val="00451149"/>
    <w:rsid w:val="004513AA"/>
    <w:rsid w:val="00451DB6"/>
    <w:rsid w:val="00451E41"/>
    <w:rsid w:val="00452171"/>
    <w:rsid w:val="004528F7"/>
    <w:rsid w:val="00452CA7"/>
    <w:rsid w:val="00452D5E"/>
    <w:rsid w:val="0045324E"/>
    <w:rsid w:val="00453F52"/>
    <w:rsid w:val="00453FC3"/>
    <w:rsid w:val="004540A3"/>
    <w:rsid w:val="00454664"/>
    <w:rsid w:val="00454D36"/>
    <w:rsid w:val="0045516B"/>
    <w:rsid w:val="00455271"/>
    <w:rsid w:val="004571A1"/>
    <w:rsid w:val="00463C07"/>
    <w:rsid w:val="0046492E"/>
    <w:rsid w:val="0046612D"/>
    <w:rsid w:val="00466E4E"/>
    <w:rsid w:val="00470713"/>
    <w:rsid w:val="00480E5B"/>
    <w:rsid w:val="004816D8"/>
    <w:rsid w:val="004821B7"/>
    <w:rsid w:val="00483AA8"/>
    <w:rsid w:val="00483FD0"/>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B0F5D"/>
    <w:rsid w:val="004B1888"/>
    <w:rsid w:val="004B19FB"/>
    <w:rsid w:val="004B1B3D"/>
    <w:rsid w:val="004B37AF"/>
    <w:rsid w:val="004B3B13"/>
    <w:rsid w:val="004B3F03"/>
    <w:rsid w:val="004B4855"/>
    <w:rsid w:val="004B4A4D"/>
    <w:rsid w:val="004B557A"/>
    <w:rsid w:val="004B6EB8"/>
    <w:rsid w:val="004B75B7"/>
    <w:rsid w:val="004C0B39"/>
    <w:rsid w:val="004C1214"/>
    <w:rsid w:val="004C2AE8"/>
    <w:rsid w:val="004C501F"/>
    <w:rsid w:val="004C5867"/>
    <w:rsid w:val="004C5E34"/>
    <w:rsid w:val="004C6A36"/>
    <w:rsid w:val="004C6C02"/>
    <w:rsid w:val="004C729A"/>
    <w:rsid w:val="004C73C1"/>
    <w:rsid w:val="004D0484"/>
    <w:rsid w:val="004D0838"/>
    <w:rsid w:val="004D0922"/>
    <w:rsid w:val="004D1EEB"/>
    <w:rsid w:val="004D214E"/>
    <w:rsid w:val="004D2571"/>
    <w:rsid w:val="004D2573"/>
    <w:rsid w:val="004D4967"/>
    <w:rsid w:val="004D4F7B"/>
    <w:rsid w:val="004D5E4B"/>
    <w:rsid w:val="004D621D"/>
    <w:rsid w:val="004E1051"/>
    <w:rsid w:val="004E14BE"/>
    <w:rsid w:val="004E432C"/>
    <w:rsid w:val="004E4A26"/>
    <w:rsid w:val="004E520B"/>
    <w:rsid w:val="004E6104"/>
    <w:rsid w:val="004E624C"/>
    <w:rsid w:val="004E62E8"/>
    <w:rsid w:val="004E6FB0"/>
    <w:rsid w:val="004F2B2F"/>
    <w:rsid w:val="004F3364"/>
    <w:rsid w:val="004F3781"/>
    <w:rsid w:val="004F76EF"/>
    <w:rsid w:val="004F78FB"/>
    <w:rsid w:val="004F7A8E"/>
    <w:rsid w:val="004F7B84"/>
    <w:rsid w:val="00500BE3"/>
    <w:rsid w:val="00500EA6"/>
    <w:rsid w:val="00500F13"/>
    <w:rsid w:val="005021C9"/>
    <w:rsid w:val="0050262F"/>
    <w:rsid w:val="00502B79"/>
    <w:rsid w:val="005050BE"/>
    <w:rsid w:val="005055A7"/>
    <w:rsid w:val="005056C4"/>
    <w:rsid w:val="00505E71"/>
    <w:rsid w:val="005072F7"/>
    <w:rsid w:val="00510139"/>
    <w:rsid w:val="00510523"/>
    <w:rsid w:val="005116A4"/>
    <w:rsid w:val="00513FA5"/>
    <w:rsid w:val="0051402B"/>
    <w:rsid w:val="005141D9"/>
    <w:rsid w:val="00515524"/>
    <w:rsid w:val="0051580D"/>
    <w:rsid w:val="00515DEB"/>
    <w:rsid w:val="005163BD"/>
    <w:rsid w:val="00516D91"/>
    <w:rsid w:val="0051742E"/>
    <w:rsid w:val="00517A0E"/>
    <w:rsid w:val="00517F4D"/>
    <w:rsid w:val="00520970"/>
    <w:rsid w:val="005211C6"/>
    <w:rsid w:val="00522438"/>
    <w:rsid w:val="00523014"/>
    <w:rsid w:val="0052334B"/>
    <w:rsid w:val="00523F39"/>
    <w:rsid w:val="005247A6"/>
    <w:rsid w:val="00525A23"/>
    <w:rsid w:val="00525E25"/>
    <w:rsid w:val="005272EB"/>
    <w:rsid w:val="0052733C"/>
    <w:rsid w:val="00527683"/>
    <w:rsid w:val="005367CE"/>
    <w:rsid w:val="0054051E"/>
    <w:rsid w:val="00540699"/>
    <w:rsid w:val="00543257"/>
    <w:rsid w:val="00544224"/>
    <w:rsid w:val="00545CB3"/>
    <w:rsid w:val="00547111"/>
    <w:rsid w:val="00550BA5"/>
    <w:rsid w:val="00552AF2"/>
    <w:rsid w:val="00552F1C"/>
    <w:rsid w:val="00553F64"/>
    <w:rsid w:val="00555525"/>
    <w:rsid w:val="00560ED3"/>
    <w:rsid w:val="00562C32"/>
    <w:rsid w:val="00563629"/>
    <w:rsid w:val="0056693A"/>
    <w:rsid w:val="0056796A"/>
    <w:rsid w:val="00567BEE"/>
    <w:rsid w:val="00567F22"/>
    <w:rsid w:val="005712A6"/>
    <w:rsid w:val="005732F0"/>
    <w:rsid w:val="00574E5C"/>
    <w:rsid w:val="005754E5"/>
    <w:rsid w:val="00575567"/>
    <w:rsid w:val="00577D59"/>
    <w:rsid w:val="0058074B"/>
    <w:rsid w:val="00581E63"/>
    <w:rsid w:val="00581E75"/>
    <w:rsid w:val="0058278D"/>
    <w:rsid w:val="00584E31"/>
    <w:rsid w:val="0058585C"/>
    <w:rsid w:val="0058652A"/>
    <w:rsid w:val="00591C5D"/>
    <w:rsid w:val="00591D67"/>
    <w:rsid w:val="00592D74"/>
    <w:rsid w:val="005931B9"/>
    <w:rsid w:val="005950D2"/>
    <w:rsid w:val="00596934"/>
    <w:rsid w:val="00597FCC"/>
    <w:rsid w:val="005A15BB"/>
    <w:rsid w:val="005A3A14"/>
    <w:rsid w:val="005A3C56"/>
    <w:rsid w:val="005A68F7"/>
    <w:rsid w:val="005A783B"/>
    <w:rsid w:val="005B00F5"/>
    <w:rsid w:val="005B04F9"/>
    <w:rsid w:val="005B18FC"/>
    <w:rsid w:val="005B31DC"/>
    <w:rsid w:val="005B4C61"/>
    <w:rsid w:val="005B5EC2"/>
    <w:rsid w:val="005B6A7B"/>
    <w:rsid w:val="005B7806"/>
    <w:rsid w:val="005C0D9D"/>
    <w:rsid w:val="005C1A80"/>
    <w:rsid w:val="005C3AEF"/>
    <w:rsid w:val="005C54A3"/>
    <w:rsid w:val="005C5545"/>
    <w:rsid w:val="005C614E"/>
    <w:rsid w:val="005C6B30"/>
    <w:rsid w:val="005C77C0"/>
    <w:rsid w:val="005D0A37"/>
    <w:rsid w:val="005D0A3A"/>
    <w:rsid w:val="005D104B"/>
    <w:rsid w:val="005D17E1"/>
    <w:rsid w:val="005D29A7"/>
    <w:rsid w:val="005D381B"/>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3D0"/>
    <w:rsid w:val="006177EA"/>
    <w:rsid w:val="006205B2"/>
    <w:rsid w:val="0062085C"/>
    <w:rsid w:val="00621188"/>
    <w:rsid w:val="00621952"/>
    <w:rsid w:val="006223B1"/>
    <w:rsid w:val="00622B3F"/>
    <w:rsid w:val="00623F1E"/>
    <w:rsid w:val="006257ED"/>
    <w:rsid w:val="00626D7B"/>
    <w:rsid w:val="006321B4"/>
    <w:rsid w:val="00635A58"/>
    <w:rsid w:val="00636372"/>
    <w:rsid w:val="0063645A"/>
    <w:rsid w:val="00636C3B"/>
    <w:rsid w:val="006378AF"/>
    <w:rsid w:val="00640A8B"/>
    <w:rsid w:val="006416C4"/>
    <w:rsid w:val="00643654"/>
    <w:rsid w:val="00643D49"/>
    <w:rsid w:val="00644013"/>
    <w:rsid w:val="00644666"/>
    <w:rsid w:val="00646272"/>
    <w:rsid w:val="00650045"/>
    <w:rsid w:val="0065005C"/>
    <w:rsid w:val="006520A0"/>
    <w:rsid w:val="00653301"/>
    <w:rsid w:val="00653DE4"/>
    <w:rsid w:val="006547CA"/>
    <w:rsid w:val="00655B7F"/>
    <w:rsid w:val="006605AD"/>
    <w:rsid w:val="006612E1"/>
    <w:rsid w:val="00661FD8"/>
    <w:rsid w:val="0066355E"/>
    <w:rsid w:val="00663F30"/>
    <w:rsid w:val="0066484F"/>
    <w:rsid w:val="00664A34"/>
    <w:rsid w:val="00665C47"/>
    <w:rsid w:val="00666B5A"/>
    <w:rsid w:val="0066720B"/>
    <w:rsid w:val="006710BA"/>
    <w:rsid w:val="0067153A"/>
    <w:rsid w:val="0067318C"/>
    <w:rsid w:val="006734B5"/>
    <w:rsid w:val="0067360B"/>
    <w:rsid w:val="006737A3"/>
    <w:rsid w:val="00674DCC"/>
    <w:rsid w:val="0067550A"/>
    <w:rsid w:val="00677C4D"/>
    <w:rsid w:val="00677FD9"/>
    <w:rsid w:val="00680987"/>
    <w:rsid w:val="0068108D"/>
    <w:rsid w:val="00681C5F"/>
    <w:rsid w:val="00682C3C"/>
    <w:rsid w:val="00683F28"/>
    <w:rsid w:val="006844DD"/>
    <w:rsid w:val="00685F24"/>
    <w:rsid w:val="00687023"/>
    <w:rsid w:val="00690085"/>
    <w:rsid w:val="006901C3"/>
    <w:rsid w:val="0069061B"/>
    <w:rsid w:val="00690682"/>
    <w:rsid w:val="00691904"/>
    <w:rsid w:val="00692460"/>
    <w:rsid w:val="006935A5"/>
    <w:rsid w:val="00695808"/>
    <w:rsid w:val="00695A27"/>
    <w:rsid w:val="00695C9D"/>
    <w:rsid w:val="006961AA"/>
    <w:rsid w:val="006A10C7"/>
    <w:rsid w:val="006A1B0D"/>
    <w:rsid w:val="006A226A"/>
    <w:rsid w:val="006A28D4"/>
    <w:rsid w:val="006A2ACE"/>
    <w:rsid w:val="006A5360"/>
    <w:rsid w:val="006A6F37"/>
    <w:rsid w:val="006B02B1"/>
    <w:rsid w:val="006B15B7"/>
    <w:rsid w:val="006B2847"/>
    <w:rsid w:val="006B2993"/>
    <w:rsid w:val="006B2B22"/>
    <w:rsid w:val="006B3F3C"/>
    <w:rsid w:val="006B46FB"/>
    <w:rsid w:val="006B4B05"/>
    <w:rsid w:val="006B7525"/>
    <w:rsid w:val="006C0590"/>
    <w:rsid w:val="006C180B"/>
    <w:rsid w:val="006C19A8"/>
    <w:rsid w:val="006C22AC"/>
    <w:rsid w:val="006C2B44"/>
    <w:rsid w:val="006C551F"/>
    <w:rsid w:val="006C62F3"/>
    <w:rsid w:val="006C6A8F"/>
    <w:rsid w:val="006D01B8"/>
    <w:rsid w:val="006D2248"/>
    <w:rsid w:val="006D24C8"/>
    <w:rsid w:val="006D2EBD"/>
    <w:rsid w:val="006D47B2"/>
    <w:rsid w:val="006E21FB"/>
    <w:rsid w:val="006E55D2"/>
    <w:rsid w:val="006E67DA"/>
    <w:rsid w:val="006F00A6"/>
    <w:rsid w:val="006F0119"/>
    <w:rsid w:val="006F3537"/>
    <w:rsid w:val="006F3FAF"/>
    <w:rsid w:val="006F54F2"/>
    <w:rsid w:val="006F6F64"/>
    <w:rsid w:val="006F73B1"/>
    <w:rsid w:val="0070058C"/>
    <w:rsid w:val="007017E8"/>
    <w:rsid w:val="007049D1"/>
    <w:rsid w:val="007056F2"/>
    <w:rsid w:val="007070A9"/>
    <w:rsid w:val="007125BE"/>
    <w:rsid w:val="00714FD2"/>
    <w:rsid w:val="00716653"/>
    <w:rsid w:val="0071735C"/>
    <w:rsid w:val="007179EB"/>
    <w:rsid w:val="00720C49"/>
    <w:rsid w:val="00721D29"/>
    <w:rsid w:val="00724985"/>
    <w:rsid w:val="00724CF7"/>
    <w:rsid w:val="00725253"/>
    <w:rsid w:val="007275B2"/>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47C10"/>
    <w:rsid w:val="007526C2"/>
    <w:rsid w:val="00754117"/>
    <w:rsid w:val="007554E9"/>
    <w:rsid w:val="00757D4C"/>
    <w:rsid w:val="00761210"/>
    <w:rsid w:val="00762856"/>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4EF3"/>
    <w:rsid w:val="007A58C5"/>
    <w:rsid w:val="007B0256"/>
    <w:rsid w:val="007B03B3"/>
    <w:rsid w:val="007B1BDA"/>
    <w:rsid w:val="007B1C4D"/>
    <w:rsid w:val="007B33F0"/>
    <w:rsid w:val="007B3DAF"/>
    <w:rsid w:val="007B3DDD"/>
    <w:rsid w:val="007B3F8F"/>
    <w:rsid w:val="007B512A"/>
    <w:rsid w:val="007B5B71"/>
    <w:rsid w:val="007B5D63"/>
    <w:rsid w:val="007B69BC"/>
    <w:rsid w:val="007C15E4"/>
    <w:rsid w:val="007C1B61"/>
    <w:rsid w:val="007C2097"/>
    <w:rsid w:val="007C63DA"/>
    <w:rsid w:val="007C7227"/>
    <w:rsid w:val="007C7655"/>
    <w:rsid w:val="007C7D08"/>
    <w:rsid w:val="007D077C"/>
    <w:rsid w:val="007D0FE9"/>
    <w:rsid w:val="007D1019"/>
    <w:rsid w:val="007D21E8"/>
    <w:rsid w:val="007D4724"/>
    <w:rsid w:val="007D4AE6"/>
    <w:rsid w:val="007D5C5D"/>
    <w:rsid w:val="007D6A07"/>
    <w:rsid w:val="007E03CA"/>
    <w:rsid w:val="007E13BF"/>
    <w:rsid w:val="007E6A2F"/>
    <w:rsid w:val="007E6D08"/>
    <w:rsid w:val="007E76B3"/>
    <w:rsid w:val="007E7B74"/>
    <w:rsid w:val="007E7CC0"/>
    <w:rsid w:val="007F024B"/>
    <w:rsid w:val="007F1184"/>
    <w:rsid w:val="007F1E16"/>
    <w:rsid w:val="007F304A"/>
    <w:rsid w:val="007F49FC"/>
    <w:rsid w:val="007F4AD6"/>
    <w:rsid w:val="007F5F25"/>
    <w:rsid w:val="007F66D1"/>
    <w:rsid w:val="007F7259"/>
    <w:rsid w:val="007F7609"/>
    <w:rsid w:val="008013B6"/>
    <w:rsid w:val="00802D1A"/>
    <w:rsid w:val="00803B7F"/>
    <w:rsid w:val="008040A8"/>
    <w:rsid w:val="008048D9"/>
    <w:rsid w:val="008066EF"/>
    <w:rsid w:val="00807D07"/>
    <w:rsid w:val="0081102A"/>
    <w:rsid w:val="0081191E"/>
    <w:rsid w:val="00812F1D"/>
    <w:rsid w:val="008137AB"/>
    <w:rsid w:val="008138B1"/>
    <w:rsid w:val="00814A60"/>
    <w:rsid w:val="00816D5C"/>
    <w:rsid w:val="00821008"/>
    <w:rsid w:val="00821D5E"/>
    <w:rsid w:val="00824107"/>
    <w:rsid w:val="00824161"/>
    <w:rsid w:val="00825C99"/>
    <w:rsid w:val="008279FA"/>
    <w:rsid w:val="00830DCC"/>
    <w:rsid w:val="00832F19"/>
    <w:rsid w:val="00833171"/>
    <w:rsid w:val="008357F4"/>
    <w:rsid w:val="00835B90"/>
    <w:rsid w:val="008363C2"/>
    <w:rsid w:val="00836C76"/>
    <w:rsid w:val="00836DC5"/>
    <w:rsid w:val="00837E43"/>
    <w:rsid w:val="00850306"/>
    <w:rsid w:val="00851213"/>
    <w:rsid w:val="00852285"/>
    <w:rsid w:val="00854945"/>
    <w:rsid w:val="00857021"/>
    <w:rsid w:val="00857288"/>
    <w:rsid w:val="00860533"/>
    <w:rsid w:val="008609BF"/>
    <w:rsid w:val="00860D34"/>
    <w:rsid w:val="008615DE"/>
    <w:rsid w:val="008626E7"/>
    <w:rsid w:val="00862BBC"/>
    <w:rsid w:val="00863651"/>
    <w:rsid w:val="00863845"/>
    <w:rsid w:val="00864598"/>
    <w:rsid w:val="00865728"/>
    <w:rsid w:val="00865A2E"/>
    <w:rsid w:val="0086778D"/>
    <w:rsid w:val="0086779B"/>
    <w:rsid w:val="00867B09"/>
    <w:rsid w:val="00870293"/>
    <w:rsid w:val="00870A0B"/>
    <w:rsid w:val="00870EE7"/>
    <w:rsid w:val="00872AF1"/>
    <w:rsid w:val="00873D88"/>
    <w:rsid w:val="008748C8"/>
    <w:rsid w:val="0087535A"/>
    <w:rsid w:val="008773AA"/>
    <w:rsid w:val="0087776C"/>
    <w:rsid w:val="0088000F"/>
    <w:rsid w:val="00880E9D"/>
    <w:rsid w:val="00882A11"/>
    <w:rsid w:val="00884E00"/>
    <w:rsid w:val="008853BE"/>
    <w:rsid w:val="00885814"/>
    <w:rsid w:val="00885D73"/>
    <w:rsid w:val="008863B9"/>
    <w:rsid w:val="00886D20"/>
    <w:rsid w:val="00886F91"/>
    <w:rsid w:val="00891851"/>
    <w:rsid w:val="008919E4"/>
    <w:rsid w:val="00891E70"/>
    <w:rsid w:val="0089522E"/>
    <w:rsid w:val="00895DEF"/>
    <w:rsid w:val="00896027"/>
    <w:rsid w:val="008A02C6"/>
    <w:rsid w:val="008A0396"/>
    <w:rsid w:val="008A32E0"/>
    <w:rsid w:val="008A34F4"/>
    <w:rsid w:val="008A45A6"/>
    <w:rsid w:val="008A4EE6"/>
    <w:rsid w:val="008A5FF5"/>
    <w:rsid w:val="008A6096"/>
    <w:rsid w:val="008A6335"/>
    <w:rsid w:val="008A77D5"/>
    <w:rsid w:val="008B10B3"/>
    <w:rsid w:val="008B10D0"/>
    <w:rsid w:val="008B37A5"/>
    <w:rsid w:val="008B3ACA"/>
    <w:rsid w:val="008B4270"/>
    <w:rsid w:val="008B470A"/>
    <w:rsid w:val="008B4E71"/>
    <w:rsid w:val="008B6068"/>
    <w:rsid w:val="008B69A4"/>
    <w:rsid w:val="008C041E"/>
    <w:rsid w:val="008C0D07"/>
    <w:rsid w:val="008C1D2F"/>
    <w:rsid w:val="008C1DB9"/>
    <w:rsid w:val="008C2986"/>
    <w:rsid w:val="008C2C40"/>
    <w:rsid w:val="008C488B"/>
    <w:rsid w:val="008C6432"/>
    <w:rsid w:val="008C77C9"/>
    <w:rsid w:val="008D12DF"/>
    <w:rsid w:val="008D150B"/>
    <w:rsid w:val="008D22EF"/>
    <w:rsid w:val="008D2612"/>
    <w:rsid w:val="008D2D7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12DD"/>
    <w:rsid w:val="008F3789"/>
    <w:rsid w:val="008F5A80"/>
    <w:rsid w:val="008F686C"/>
    <w:rsid w:val="008F6976"/>
    <w:rsid w:val="008F7D0A"/>
    <w:rsid w:val="00902E8D"/>
    <w:rsid w:val="009032D2"/>
    <w:rsid w:val="00904720"/>
    <w:rsid w:val="00905475"/>
    <w:rsid w:val="00905FEC"/>
    <w:rsid w:val="00906CEA"/>
    <w:rsid w:val="009077A8"/>
    <w:rsid w:val="00912301"/>
    <w:rsid w:val="009132C4"/>
    <w:rsid w:val="00913FFB"/>
    <w:rsid w:val="009141B1"/>
    <w:rsid w:val="0091466D"/>
    <w:rsid w:val="009148DE"/>
    <w:rsid w:val="00914CF8"/>
    <w:rsid w:val="00916DF7"/>
    <w:rsid w:val="009233FE"/>
    <w:rsid w:val="00924016"/>
    <w:rsid w:val="00925FDC"/>
    <w:rsid w:val="00927E8F"/>
    <w:rsid w:val="00930308"/>
    <w:rsid w:val="009304D6"/>
    <w:rsid w:val="00931864"/>
    <w:rsid w:val="00931ADC"/>
    <w:rsid w:val="009324A7"/>
    <w:rsid w:val="00932E0F"/>
    <w:rsid w:val="00933DB0"/>
    <w:rsid w:val="00934F90"/>
    <w:rsid w:val="00935545"/>
    <w:rsid w:val="0093599A"/>
    <w:rsid w:val="0093788C"/>
    <w:rsid w:val="009401E4"/>
    <w:rsid w:val="0094075D"/>
    <w:rsid w:val="00940826"/>
    <w:rsid w:val="009408F4"/>
    <w:rsid w:val="00941E30"/>
    <w:rsid w:val="009437C0"/>
    <w:rsid w:val="00943C3C"/>
    <w:rsid w:val="0094553A"/>
    <w:rsid w:val="009459D5"/>
    <w:rsid w:val="00950491"/>
    <w:rsid w:val="0095452C"/>
    <w:rsid w:val="009547F5"/>
    <w:rsid w:val="00955D11"/>
    <w:rsid w:val="00957D96"/>
    <w:rsid w:val="009608EA"/>
    <w:rsid w:val="009617A8"/>
    <w:rsid w:val="00961E48"/>
    <w:rsid w:val="00961F6B"/>
    <w:rsid w:val="00963EBD"/>
    <w:rsid w:val="0096484B"/>
    <w:rsid w:val="009655A9"/>
    <w:rsid w:val="00965796"/>
    <w:rsid w:val="0096756A"/>
    <w:rsid w:val="00967F9B"/>
    <w:rsid w:val="00970488"/>
    <w:rsid w:val="00970845"/>
    <w:rsid w:val="009724B2"/>
    <w:rsid w:val="00973434"/>
    <w:rsid w:val="00973B1E"/>
    <w:rsid w:val="00974A26"/>
    <w:rsid w:val="00975211"/>
    <w:rsid w:val="00976D4F"/>
    <w:rsid w:val="009773D1"/>
    <w:rsid w:val="009777D9"/>
    <w:rsid w:val="00982E83"/>
    <w:rsid w:val="009836A3"/>
    <w:rsid w:val="00983D88"/>
    <w:rsid w:val="00984492"/>
    <w:rsid w:val="00985416"/>
    <w:rsid w:val="00991B88"/>
    <w:rsid w:val="009928AC"/>
    <w:rsid w:val="0099323B"/>
    <w:rsid w:val="0099425A"/>
    <w:rsid w:val="00994B6B"/>
    <w:rsid w:val="00995BE3"/>
    <w:rsid w:val="00996433"/>
    <w:rsid w:val="00996799"/>
    <w:rsid w:val="00997C8A"/>
    <w:rsid w:val="009A0559"/>
    <w:rsid w:val="009A12EA"/>
    <w:rsid w:val="009A288B"/>
    <w:rsid w:val="009A3145"/>
    <w:rsid w:val="009A35A9"/>
    <w:rsid w:val="009A439C"/>
    <w:rsid w:val="009A5753"/>
    <w:rsid w:val="009A579D"/>
    <w:rsid w:val="009A7685"/>
    <w:rsid w:val="009A7904"/>
    <w:rsid w:val="009B1ED1"/>
    <w:rsid w:val="009B2944"/>
    <w:rsid w:val="009B5333"/>
    <w:rsid w:val="009B6C39"/>
    <w:rsid w:val="009C060A"/>
    <w:rsid w:val="009C067F"/>
    <w:rsid w:val="009C0D81"/>
    <w:rsid w:val="009C1020"/>
    <w:rsid w:val="009C1A22"/>
    <w:rsid w:val="009C23C9"/>
    <w:rsid w:val="009C2622"/>
    <w:rsid w:val="009C35D9"/>
    <w:rsid w:val="009C3880"/>
    <w:rsid w:val="009C4CC6"/>
    <w:rsid w:val="009C5A19"/>
    <w:rsid w:val="009C5BA0"/>
    <w:rsid w:val="009C6341"/>
    <w:rsid w:val="009C6A15"/>
    <w:rsid w:val="009C6C08"/>
    <w:rsid w:val="009C6EF8"/>
    <w:rsid w:val="009C734D"/>
    <w:rsid w:val="009C777B"/>
    <w:rsid w:val="009C7FB6"/>
    <w:rsid w:val="009D00FD"/>
    <w:rsid w:val="009D2904"/>
    <w:rsid w:val="009D378F"/>
    <w:rsid w:val="009D3B82"/>
    <w:rsid w:val="009D43DD"/>
    <w:rsid w:val="009D509A"/>
    <w:rsid w:val="009D785E"/>
    <w:rsid w:val="009E11B2"/>
    <w:rsid w:val="009E2B95"/>
    <w:rsid w:val="009E3276"/>
    <w:rsid w:val="009E3297"/>
    <w:rsid w:val="009E346F"/>
    <w:rsid w:val="009E6EF4"/>
    <w:rsid w:val="009E7DDC"/>
    <w:rsid w:val="009F00C2"/>
    <w:rsid w:val="009F0220"/>
    <w:rsid w:val="009F11E9"/>
    <w:rsid w:val="009F16B7"/>
    <w:rsid w:val="009F324E"/>
    <w:rsid w:val="009F374C"/>
    <w:rsid w:val="009F52CB"/>
    <w:rsid w:val="009F53A5"/>
    <w:rsid w:val="009F734F"/>
    <w:rsid w:val="009F7354"/>
    <w:rsid w:val="00A003C1"/>
    <w:rsid w:val="00A005E1"/>
    <w:rsid w:val="00A00E0C"/>
    <w:rsid w:val="00A01D8B"/>
    <w:rsid w:val="00A02171"/>
    <w:rsid w:val="00A03F42"/>
    <w:rsid w:val="00A05E82"/>
    <w:rsid w:val="00A07CEE"/>
    <w:rsid w:val="00A109CB"/>
    <w:rsid w:val="00A11D33"/>
    <w:rsid w:val="00A13F69"/>
    <w:rsid w:val="00A14190"/>
    <w:rsid w:val="00A141A5"/>
    <w:rsid w:val="00A149E4"/>
    <w:rsid w:val="00A14CBD"/>
    <w:rsid w:val="00A159E2"/>
    <w:rsid w:val="00A16853"/>
    <w:rsid w:val="00A16DEC"/>
    <w:rsid w:val="00A17064"/>
    <w:rsid w:val="00A17308"/>
    <w:rsid w:val="00A178EC"/>
    <w:rsid w:val="00A20FE8"/>
    <w:rsid w:val="00A21761"/>
    <w:rsid w:val="00A219A6"/>
    <w:rsid w:val="00A224B5"/>
    <w:rsid w:val="00A23A78"/>
    <w:rsid w:val="00A246B6"/>
    <w:rsid w:val="00A24CF7"/>
    <w:rsid w:val="00A26928"/>
    <w:rsid w:val="00A300DF"/>
    <w:rsid w:val="00A3016E"/>
    <w:rsid w:val="00A30A16"/>
    <w:rsid w:val="00A30F16"/>
    <w:rsid w:val="00A31B77"/>
    <w:rsid w:val="00A33DF9"/>
    <w:rsid w:val="00A343CB"/>
    <w:rsid w:val="00A34E41"/>
    <w:rsid w:val="00A358E1"/>
    <w:rsid w:val="00A36AF5"/>
    <w:rsid w:val="00A36D51"/>
    <w:rsid w:val="00A404F2"/>
    <w:rsid w:val="00A418E3"/>
    <w:rsid w:val="00A422F0"/>
    <w:rsid w:val="00A44684"/>
    <w:rsid w:val="00A455D5"/>
    <w:rsid w:val="00A45FB4"/>
    <w:rsid w:val="00A47E70"/>
    <w:rsid w:val="00A50CF0"/>
    <w:rsid w:val="00A51440"/>
    <w:rsid w:val="00A51A6C"/>
    <w:rsid w:val="00A52E9F"/>
    <w:rsid w:val="00A539FA"/>
    <w:rsid w:val="00A553AC"/>
    <w:rsid w:val="00A55908"/>
    <w:rsid w:val="00A55C82"/>
    <w:rsid w:val="00A55FD7"/>
    <w:rsid w:val="00A614F8"/>
    <w:rsid w:val="00A64452"/>
    <w:rsid w:val="00A65E0C"/>
    <w:rsid w:val="00A67725"/>
    <w:rsid w:val="00A67B7E"/>
    <w:rsid w:val="00A67CCF"/>
    <w:rsid w:val="00A71C63"/>
    <w:rsid w:val="00A72429"/>
    <w:rsid w:val="00A73568"/>
    <w:rsid w:val="00A75006"/>
    <w:rsid w:val="00A7671C"/>
    <w:rsid w:val="00A767AE"/>
    <w:rsid w:val="00A76949"/>
    <w:rsid w:val="00A834BE"/>
    <w:rsid w:val="00A84B2C"/>
    <w:rsid w:val="00A911D4"/>
    <w:rsid w:val="00A9381A"/>
    <w:rsid w:val="00A945BB"/>
    <w:rsid w:val="00A9465E"/>
    <w:rsid w:val="00A94F96"/>
    <w:rsid w:val="00A95AC7"/>
    <w:rsid w:val="00A966FC"/>
    <w:rsid w:val="00AA05CF"/>
    <w:rsid w:val="00AA2CBC"/>
    <w:rsid w:val="00AA62FC"/>
    <w:rsid w:val="00AA7227"/>
    <w:rsid w:val="00AA7A83"/>
    <w:rsid w:val="00AB194A"/>
    <w:rsid w:val="00AB3F69"/>
    <w:rsid w:val="00AB44BD"/>
    <w:rsid w:val="00AB4D38"/>
    <w:rsid w:val="00AB6EA9"/>
    <w:rsid w:val="00AB7577"/>
    <w:rsid w:val="00AC1905"/>
    <w:rsid w:val="00AC27B6"/>
    <w:rsid w:val="00AC3488"/>
    <w:rsid w:val="00AC3BB6"/>
    <w:rsid w:val="00AC578D"/>
    <w:rsid w:val="00AC5820"/>
    <w:rsid w:val="00AC5CC4"/>
    <w:rsid w:val="00AC5FAA"/>
    <w:rsid w:val="00AD177C"/>
    <w:rsid w:val="00AD1CD8"/>
    <w:rsid w:val="00AD360C"/>
    <w:rsid w:val="00AD4022"/>
    <w:rsid w:val="00AD57D2"/>
    <w:rsid w:val="00AD741A"/>
    <w:rsid w:val="00AD77B2"/>
    <w:rsid w:val="00AE1F05"/>
    <w:rsid w:val="00AE2117"/>
    <w:rsid w:val="00AE21A0"/>
    <w:rsid w:val="00AE241B"/>
    <w:rsid w:val="00AE5388"/>
    <w:rsid w:val="00AE593F"/>
    <w:rsid w:val="00AE5B21"/>
    <w:rsid w:val="00AF2742"/>
    <w:rsid w:val="00AF2793"/>
    <w:rsid w:val="00AF538F"/>
    <w:rsid w:val="00AF6DBA"/>
    <w:rsid w:val="00AF750C"/>
    <w:rsid w:val="00B00A4F"/>
    <w:rsid w:val="00B02204"/>
    <w:rsid w:val="00B02A39"/>
    <w:rsid w:val="00B04FB1"/>
    <w:rsid w:val="00B06639"/>
    <w:rsid w:val="00B069F0"/>
    <w:rsid w:val="00B07128"/>
    <w:rsid w:val="00B07DEA"/>
    <w:rsid w:val="00B07F7A"/>
    <w:rsid w:val="00B10AB0"/>
    <w:rsid w:val="00B11D1A"/>
    <w:rsid w:val="00B122AD"/>
    <w:rsid w:val="00B122C6"/>
    <w:rsid w:val="00B12436"/>
    <w:rsid w:val="00B13539"/>
    <w:rsid w:val="00B14858"/>
    <w:rsid w:val="00B15BE2"/>
    <w:rsid w:val="00B15BEB"/>
    <w:rsid w:val="00B1614A"/>
    <w:rsid w:val="00B23B7C"/>
    <w:rsid w:val="00B24FED"/>
    <w:rsid w:val="00B258BB"/>
    <w:rsid w:val="00B25B7A"/>
    <w:rsid w:val="00B26EFF"/>
    <w:rsid w:val="00B27DDB"/>
    <w:rsid w:val="00B30AE7"/>
    <w:rsid w:val="00B3175F"/>
    <w:rsid w:val="00B3234B"/>
    <w:rsid w:val="00B33A5B"/>
    <w:rsid w:val="00B3516A"/>
    <w:rsid w:val="00B35984"/>
    <w:rsid w:val="00B35B3F"/>
    <w:rsid w:val="00B35EBB"/>
    <w:rsid w:val="00B362FD"/>
    <w:rsid w:val="00B3776E"/>
    <w:rsid w:val="00B37F7C"/>
    <w:rsid w:val="00B412A7"/>
    <w:rsid w:val="00B41344"/>
    <w:rsid w:val="00B4280D"/>
    <w:rsid w:val="00B43763"/>
    <w:rsid w:val="00B45474"/>
    <w:rsid w:val="00B4760E"/>
    <w:rsid w:val="00B530F1"/>
    <w:rsid w:val="00B541E0"/>
    <w:rsid w:val="00B575C2"/>
    <w:rsid w:val="00B57710"/>
    <w:rsid w:val="00B6130B"/>
    <w:rsid w:val="00B61D86"/>
    <w:rsid w:val="00B61E31"/>
    <w:rsid w:val="00B61E89"/>
    <w:rsid w:val="00B62278"/>
    <w:rsid w:val="00B633F2"/>
    <w:rsid w:val="00B63704"/>
    <w:rsid w:val="00B64566"/>
    <w:rsid w:val="00B64D6A"/>
    <w:rsid w:val="00B64EFE"/>
    <w:rsid w:val="00B653D5"/>
    <w:rsid w:val="00B659D4"/>
    <w:rsid w:val="00B65F62"/>
    <w:rsid w:val="00B67A87"/>
    <w:rsid w:val="00B67B97"/>
    <w:rsid w:val="00B67BCF"/>
    <w:rsid w:val="00B70C92"/>
    <w:rsid w:val="00B71C18"/>
    <w:rsid w:val="00B722EA"/>
    <w:rsid w:val="00B7644B"/>
    <w:rsid w:val="00B773DE"/>
    <w:rsid w:val="00B77913"/>
    <w:rsid w:val="00B82729"/>
    <w:rsid w:val="00B835C4"/>
    <w:rsid w:val="00B84535"/>
    <w:rsid w:val="00B850BD"/>
    <w:rsid w:val="00B85953"/>
    <w:rsid w:val="00B86EC4"/>
    <w:rsid w:val="00B873DB"/>
    <w:rsid w:val="00B921AA"/>
    <w:rsid w:val="00B92DC9"/>
    <w:rsid w:val="00B92FD9"/>
    <w:rsid w:val="00B94D76"/>
    <w:rsid w:val="00B95137"/>
    <w:rsid w:val="00B95825"/>
    <w:rsid w:val="00B968C8"/>
    <w:rsid w:val="00B97226"/>
    <w:rsid w:val="00BA02EE"/>
    <w:rsid w:val="00BA0E0F"/>
    <w:rsid w:val="00BA31C1"/>
    <w:rsid w:val="00BA38FA"/>
    <w:rsid w:val="00BA3EC5"/>
    <w:rsid w:val="00BA4A51"/>
    <w:rsid w:val="00BA4A98"/>
    <w:rsid w:val="00BA51D9"/>
    <w:rsid w:val="00BA6726"/>
    <w:rsid w:val="00BA73DA"/>
    <w:rsid w:val="00BA78A0"/>
    <w:rsid w:val="00BB1025"/>
    <w:rsid w:val="00BB278B"/>
    <w:rsid w:val="00BB2C59"/>
    <w:rsid w:val="00BB2D8C"/>
    <w:rsid w:val="00BB4F73"/>
    <w:rsid w:val="00BB524F"/>
    <w:rsid w:val="00BB5DFC"/>
    <w:rsid w:val="00BC16B2"/>
    <w:rsid w:val="00BC5FC3"/>
    <w:rsid w:val="00BC7CAA"/>
    <w:rsid w:val="00BD0261"/>
    <w:rsid w:val="00BD07B9"/>
    <w:rsid w:val="00BD0FB1"/>
    <w:rsid w:val="00BD1C76"/>
    <w:rsid w:val="00BD1CAB"/>
    <w:rsid w:val="00BD1D0A"/>
    <w:rsid w:val="00BD241E"/>
    <w:rsid w:val="00BD279D"/>
    <w:rsid w:val="00BD283F"/>
    <w:rsid w:val="00BD31F8"/>
    <w:rsid w:val="00BD36CF"/>
    <w:rsid w:val="00BD45D5"/>
    <w:rsid w:val="00BD467A"/>
    <w:rsid w:val="00BD512B"/>
    <w:rsid w:val="00BD61D2"/>
    <w:rsid w:val="00BD643E"/>
    <w:rsid w:val="00BD6BB8"/>
    <w:rsid w:val="00BE0945"/>
    <w:rsid w:val="00BE2666"/>
    <w:rsid w:val="00BE28B9"/>
    <w:rsid w:val="00BE55C5"/>
    <w:rsid w:val="00BE5CEE"/>
    <w:rsid w:val="00BF01AF"/>
    <w:rsid w:val="00BF12CF"/>
    <w:rsid w:val="00BF2FFC"/>
    <w:rsid w:val="00BF4D3F"/>
    <w:rsid w:val="00BF4DE4"/>
    <w:rsid w:val="00BF5C16"/>
    <w:rsid w:val="00BF799B"/>
    <w:rsid w:val="00BF7C9D"/>
    <w:rsid w:val="00C07A11"/>
    <w:rsid w:val="00C07F3E"/>
    <w:rsid w:val="00C11836"/>
    <w:rsid w:val="00C1392E"/>
    <w:rsid w:val="00C15563"/>
    <w:rsid w:val="00C17260"/>
    <w:rsid w:val="00C20F75"/>
    <w:rsid w:val="00C225EF"/>
    <w:rsid w:val="00C22E78"/>
    <w:rsid w:val="00C23E90"/>
    <w:rsid w:val="00C241FC"/>
    <w:rsid w:val="00C265AC"/>
    <w:rsid w:val="00C26671"/>
    <w:rsid w:val="00C276AA"/>
    <w:rsid w:val="00C32E3C"/>
    <w:rsid w:val="00C335F3"/>
    <w:rsid w:val="00C353F8"/>
    <w:rsid w:val="00C3562D"/>
    <w:rsid w:val="00C35ADD"/>
    <w:rsid w:val="00C370D2"/>
    <w:rsid w:val="00C377A7"/>
    <w:rsid w:val="00C37A6C"/>
    <w:rsid w:val="00C40191"/>
    <w:rsid w:val="00C41361"/>
    <w:rsid w:val="00C4176E"/>
    <w:rsid w:val="00C425BB"/>
    <w:rsid w:val="00C444AF"/>
    <w:rsid w:val="00C465DE"/>
    <w:rsid w:val="00C46DC5"/>
    <w:rsid w:val="00C47143"/>
    <w:rsid w:val="00C504AA"/>
    <w:rsid w:val="00C50710"/>
    <w:rsid w:val="00C509AE"/>
    <w:rsid w:val="00C52619"/>
    <w:rsid w:val="00C52CF6"/>
    <w:rsid w:val="00C53B1B"/>
    <w:rsid w:val="00C549D5"/>
    <w:rsid w:val="00C55A66"/>
    <w:rsid w:val="00C565EC"/>
    <w:rsid w:val="00C57A32"/>
    <w:rsid w:val="00C6055D"/>
    <w:rsid w:val="00C61607"/>
    <w:rsid w:val="00C622F1"/>
    <w:rsid w:val="00C63D98"/>
    <w:rsid w:val="00C66BA2"/>
    <w:rsid w:val="00C66DD2"/>
    <w:rsid w:val="00C70D58"/>
    <w:rsid w:val="00C70E3B"/>
    <w:rsid w:val="00C742B3"/>
    <w:rsid w:val="00C74B6A"/>
    <w:rsid w:val="00C75C00"/>
    <w:rsid w:val="00C762D9"/>
    <w:rsid w:val="00C81F5C"/>
    <w:rsid w:val="00C84D8A"/>
    <w:rsid w:val="00C851AF"/>
    <w:rsid w:val="00C8676F"/>
    <w:rsid w:val="00C8701E"/>
    <w:rsid w:val="00C870F6"/>
    <w:rsid w:val="00C949AC"/>
    <w:rsid w:val="00C95985"/>
    <w:rsid w:val="00C95BC4"/>
    <w:rsid w:val="00C9664C"/>
    <w:rsid w:val="00C96996"/>
    <w:rsid w:val="00C97A8B"/>
    <w:rsid w:val="00CA00FE"/>
    <w:rsid w:val="00CA0212"/>
    <w:rsid w:val="00CA02EA"/>
    <w:rsid w:val="00CA0AEB"/>
    <w:rsid w:val="00CA3107"/>
    <w:rsid w:val="00CA3CC6"/>
    <w:rsid w:val="00CA3EFF"/>
    <w:rsid w:val="00CA3F10"/>
    <w:rsid w:val="00CA48C9"/>
    <w:rsid w:val="00CA5159"/>
    <w:rsid w:val="00CA66CD"/>
    <w:rsid w:val="00CB042E"/>
    <w:rsid w:val="00CB267F"/>
    <w:rsid w:val="00CB3513"/>
    <w:rsid w:val="00CB3572"/>
    <w:rsid w:val="00CB4E83"/>
    <w:rsid w:val="00CB6487"/>
    <w:rsid w:val="00CC2FB4"/>
    <w:rsid w:val="00CC3C8C"/>
    <w:rsid w:val="00CC5026"/>
    <w:rsid w:val="00CC594E"/>
    <w:rsid w:val="00CC6530"/>
    <w:rsid w:val="00CC68D0"/>
    <w:rsid w:val="00CD1B29"/>
    <w:rsid w:val="00CD2B5F"/>
    <w:rsid w:val="00CE0AB2"/>
    <w:rsid w:val="00CE3022"/>
    <w:rsid w:val="00CE3FD1"/>
    <w:rsid w:val="00CE45F4"/>
    <w:rsid w:val="00CE61F4"/>
    <w:rsid w:val="00CE6D7C"/>
    <w:rsid w:val="00CF0F2B"/>
    <w:rsid w:val="00CF1BFA"/>
    <w:rsid w:val="00CF5EE8"/>
    <w:rsid w:val="00CF735C"/>
    <w:rsid w:val="00CF756F"/>
    <w:rsid w:val="00D03F9A"/>
    <w:rsid w:val="00D03FAA"/>
    <w:rsid w:val="00D063D1"/>
    <w:rsid w:val="00D06D51"/>
    <w:rsid w:val="00D06F92"/>
    <w:rsid w:val="00D10F40"/>
    <w:rsid w:val="00D1180F"/>
    <w:rsid w:val="00D14664"/>
    <w:rsid w:val="00D14725"/>
    <w:rsid w:val="00D16777"/>
    <w:rsid w:val="00D1740A"/>
    <w:rsid w:val="00D212CD"/>
    <w:rsid w:val="00D223E2"/>
    <w:rsid w:val="00D227EA"/>
    <w:rsid w:val="00D23B83"/>
    <w:rsid w:val="00D24791"/>
    <w:rsid w:val="00D24991"/>
    <w:rsid w:val="00D25636"/>
    <w:rsid w:val="00D25C1A"/>
    <w:rsid w:val="00D268B1"/>
    <w:rsid w:val="00D26C81"/>
    <w:rsid w:val="00D26F0A"/>
    <w:rsid w:val="00D3238A"/>
    <w:rsid w:val="00D338BA"/>
    <w:rsid w:val="00D33A3F"/>
    <w:rsid w:val="00D34A54"/>
    <w:rsid w:val="00D361CA"/>
    <w:rsid w:val="00D363A4"/>
    <w:rsid w:val="00D379A3"/>
    <w:rsid w:val="00D42678"/>
    <w:rsid w:val="00D429DE"/>
    <w:rsid w:val="00D42B65"/>
    <w:rsid w:val="00D438B4"/>
    <w:rsid w:val="00D44B37"/>
    <w:rsid w:val="00D45853"/>
    <w:rsid w:val="00D47B30"/>
    <w:rsid w:val="00D50255"/>
    <w:rsid w:val="00D53654"/>
    <w:rsid w:val="00D5543C"/>
    <w:rsid w:val="00D55529"/>
    <w:rsid w:val="00D55E6E"/>
    <w:rsid w:val="00D5603D"/>
    <w:rsid w:val="00D56E1D"/>
    <w:rsid w:val="00D56F07"/>
    <w:rsid w:val="00D573BE"/>
    <w:rsid w:val="00D57D75"/>
    <w:rsid w:val="00D63669"/>
    <w:rsid w:val="00D662BF"/>
    <w:rsid w:val="00D66520"/>
    <w:rsid w:val="00D67AA4"/>
    <w:rsid w:val="00D71C06"/>
    <w:rsid w:val="00D72062"/>
    <w:rsid w:val="00D7351E"/>
    <w:rsid w:val="00D73C2F"/>
    <w:rsid w:val="00D766C4"/>
    <w:rsid w:val="00D76924"/>
    <w:rsid w:val="00D80CF6"/>
    <w:rsid w:val="00D8282D"/>
    <w:rsid w:val="00D8370E"/>
    <w:rsid w:val="00D84AE9"/>
    <w:rsid w:val="00D8756B"/>
    <w:rsid w:val="00D926A8"/>
    <w:rsid w:val="00D9361F"/>
    <w:rsid w:val="00D9466D"/>
    <w:rsid w:val="00D95388"/>
    <w:rsid w:val="00D95D41"/>
    <w:rsid w:val="00D96185"/>
    <w:rsid w:val="00D96ED5"/>
    <w:rsid w:val="00DA08B1"/>
    <w:rsid w:val="00DA0A4E"/>
    <w:rsid w:val="00DA0FFC"/>
    <w:rsid w:val="00DA1B09"/>
    <w:rsid w:val="00DA1D9E"/>
    <w:rsid w:val="00DA4418"/>
    <w:rsid w:val="00DA58B1"/>
    <w:rsid w:val="00DA5964"/>
    <w:rsid w:val="00DA5FEE"/>
    <w:rsid w:val="00DA636C"/>
    <w:rsid w:val="00DB3AA7"/>
    <w:rsid w:val="00DB3CB5"/>
    <w:rsid w:val="00DB3DAF"/>
    <w:rsid w:val="00DB7E03"/>
    <w:rsid w:val="00DB7F67"/>
    <w:rsid w:val="00DC1833"/>
    <w:rsid w:val="00DC1B7E"/>
    <w:rsid w:val="00DC1C4A"/>
    <w:rsid w:val="00DC24C1"/>
    <w:rsid w:val="00DC317D"/>
    <w:rsid w:val="00DC42AE"/>
    <w:rsid w:val="00DC4B89"/>
    <w:rsid w:val="00DC7963"/>
    <w:rsid w:val="00DD047A"/>
    <w:rsid w:val="00DD0BA6"/>
    <w:rsid w:val="00DD29D8"/>
    <w:rsid w:val="00DD383B"/>
    <w:rsid w:val="00DD3EF8"/>
    <w:rsid w:val="00DE34CF"/>
    <w:rsid w:val="00DE37AC"/>
    <w:rsid w:val="00DE6BA9"/>
    <w:rsid w:val="00DF0BC1"/>
    <w:rsid w:val="00DF0D86"/>
    <w:rsid w:val="00DF0EA7"/>
    <w:rsid w:val="00DF13C1"/>
    <w:rsid w:val="00DF28CE"/>
    <w:rsid w:val="00DF52D9"/>
    <w:rsid w:val="00DF7FDB"/>
    <w:rsid w:val="00E00370"/>
    <w:rsid w:val="00E0199B"/>
    <w:rsid w:val="00E01C09"/>
    <w:rsid w:val="00E01EFF"/>
    <w:rsid w:val="00E04602"/>
    <w:rsid w:val="00E05301"/>
    <w:rsid w:val="00E05A9F"/>
    <w:rsid w:val="00E069E3"/>
    <w:rsid w:val="00E06B51"/>
    <w:rsid w:val="00E11A5A"/>
    <w:rsid w:val="00E122CB"/>
    <w:rsid w:val="00E12619"/>
    <w:rsid w:val="00E135BB"/>
    <w:rsid w:val="00E13F3D"/>
    <w:rsid w:val="00E15424"/>
    <w:rsid w:val="00E23310"/>
    <w:rsid w:val="00E250A5"/>
    <w:rsid w:val="00E275A2"/>
    <w:rsid w:val="00E307AD"/>
    <w:rsid w:val="00E34898"/>
    <w:rsid w:val="00E36E50"/>
    <w:rsid w:val="00E37077"/>
    <w:rsid w:val="00E377F6"/>
    <w:rsid w:val="00E37ADA"/>
    <w:rsid w:val="00E42968"/>
    <w:rsid w:val="00E42DC8"/>
    <w:rsid w:val="00E434B9"/>
    <w:rsid w:val="00E45C72"/>
    <w:rsid w:val="00E460A4"/>
    <w:rsid w:val="00E47984"/>
    <w:rsid w:val="00E508FA"/>
    <w:rsid w:val="00E50C12"/>
    <w:rsid w:val="00E51054"/>
    <w:rsid w:val="00E5253D"/>
    <w:rsid w:val="00E53503"/>
    <w:rsid w:val="00E53A42"/>
    <w:rsid w:val="00E542DA"/>
    <w:rsid w:val="00E554F6"/>
    <w:rsid w:val="00E57073"/>
    <w:rsid w:val="00E578F5"/>
    <w:rsid w:val="00E608A1"/>
    <w:rsid w:val="00E60B3E"/>
    <w:rsid w:val="00E62305"/>
    <w:rsid w:val="00E62D1B"/>
    <w:rsid w:val="00E63C6D"/>
    <w:rsid w:val="00E64492"/>
    <w:rsid w:val="00E715FC"/>
    <w:rsid w:val="00E71D01"/>
    <w:rsid w:val="00E73A27"/>
    <w:rsid w:val="00E7470F"/>
    <w:rsid w:val="00E74D5B"/>
    <w:rsid w:val="00E756C3"/>
    <w:rsid w:val="00E75733"/>
    <w:rsid w:val="00E75D35"/>
    <w:rsid w:val="00E75EC2"/>
    <w:rsid w:val="00E76219"/>
    <w:rsid w:val="00E76AFD"/>
    <w:rsid w:val="00E80141"/>
    <w:rsid w:val="00E80189"/>
    <w:rsid w:val="00E80FB0"/>
    <w:rsid w:val="00E8121E"/>
    <w:rsid w:val="00E82AD0"/>
    <w:rsid w:val="00E851E9"/>
    <w:rsid w:val="00E86B23"/>
    <w:rsid w:val="00E87BE8"/>
    <w:rsid w:val="00E93D08"/>
    <w:rsid w:val="00E96A63"/>
    <w:rsid w:val="00E97189"/>
    <w:rsid w:val="00EA0BAB"/>
    <w:rsid w:val="00EA0CBE"/>
    <w:rsid w:val="00EA317F"/>
    <w:rsid w:val="00EA3BB5"/>
    <w:rsid w:val="00EA4393"/>
    <w:rsid w:val="00EA4620"/>
    <w:rsid w:val="00EA496C"/>
    <w:rsid w:val="00EA4B38"/>
    <w:rsid w:val="00EA5098"/>
    <w:rsid w:val="00EA6547"/>
    <w:rsid w:val="00EB09B7"/>
    <w:rsid w:val="00EB0DCE"/>
    <w:rsid w:val="00EB2228"/>
    <w:rsid w:val="00EB3C85"/>
    <w:rsid w:val="00EB7D9A"/>
    <w:rsid w:val="00EB7FDC"/>
    <w:rsid w:val="00EC017A"/>
    <w:rsid w:val="00EC18BE"/>
    <w:rsid w:val="00EC33D4"/>
    <w:rsid w:val="00EC35E2"/>
    <w:rsid w:val="00EC38BF"/>
    <w:rsid w:val="00EC6FC9"/>
    <w:rsid w:val="00EC7413"/>
    <w:rsid w:val="00ED01C4"/>
    <w:rsid w:val="00ED0B89"/>
    <w:rsid w:val="00ED1C55"/>
    <w:rsid w:val="00ED5453"/>
    <w:rsid w:val="00EE03BF"/>
    <w:rsid w:val="00EE117F"/>
    <w:rsid w:val="00EE1526"/>
    <w:rsid w:val="00EE211F"/>
    <w:rsid w:val="00EE256D"/>
    <w:rsid w:val="00EE2E0F"/>
    <w:rsid w:val="00EE3B58"/>
    <w:rsid w:val="00EE5070"/>
    <w:rsid w:val="00EE5495"/>
    <w:rsid w:val="00EE715D"/>
    <w:rsid w:val="00EE7D7C"/>
    <w:rsid w:val="00EE7E5D"/>
    <w:rsid w:val="00EF0ED3"/>
    <w:rsid w:val="00EF15E8"/>
    <w:rsid w:val="00EF3292"/>
    <w:rsid w:val="00EF4D0D"/>
    <w:rsid w:val="00EF5CDA"/>
    <w:rsid w:val="00F00078"/>
    <w:rsid w:val="00F00780"/>
    <w:rsid w:val="00F008D9"/>
    <w:rsid w:val="00F00BAC"/>
    <w:rsid w:val="00F0442B"/>
    <w:rsid w:val="00F045FB"/>
    <w:rsid w:val="00F056E6"/>
    <w:rsid w:val="00F0791A"/>
    <w:rsid w:val="00F1164C"/>
    <w:rsid w:val="00F11A74"/>
    <w:rsid w:val="00F1420D"/>
    <w:rsid w:val="00F157D8"/>
    <w:rsid w:val="00F16934"/>
    <w:rsid w:val="00F16B9D"/>
    <w:rsid w:val="00F17094"/>
    <w:rsid w:val="00F203B4"/>
    <w:rsid w:val="00F2207C"/>
    <w:rsid w:val="00F24C60"/>
    <w:rsid w:val="00F25D98"/>
    <w:rsid w:val="00F25DEA"/>
    <w:rsid w:val="00F25E39"/>
    <w:rsid w:val="00F27640"/>
    <w:rsid w:val="00F277D1"/>
    <w:rsid w:val="00F3009D"/>
    <w:rsid w:val="00F300FB"/>
    <w:rsid w:val="00F30697"/>
    <w:rsid w:val="00F30A2C"/>
    <w:rsid w:val="00F30B4B"/>
    <w:rsid w:val="00F3478A"/>
    <w:rsid w:val="00F35A63"/>
    <w:rsid w:val="00F36AAD"/>
    <w:rsid w:val="00F40B20"/>
    <w:rsid w:val="00F41A3D"/>
    <w:rsid w:val="00F42BB9"/>
    <w:rsid w:val="00F43922"/>
    <w:rsid w:val="00F44B78"/>
    <w:rsid w:val="00F4576A"/>
    <w:rsid w:val="00F45A2A"/>
    <w:rsid w:val="00F45EBB"/>
    <w:rsid w:val="00F4680F"/>
    <w:rsid w:val="00F46C76"/>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317"/>
    <w:rsid w:val="00F71044"/>
    <w:rsid w:val="00F716FB"/>
    <w:rsid w:val="00F71F76"/>
    <w:rsid w:val="00F728CC"/>
    <w:rsid w:val="00F7294B"/>
    <w:rsid w:val="00F74821"/>
    <w:rsid w:val="00F7548B"/>
    <w:rsid w:val="00F7573B"/>
    <w:rsid w:val="00F765B4"/>
    <w:rsid w:val="00F777F9"/>
    <w:rsid w:val="00F83604"/>
    <w:rsid w:val="00F86A0E"/>
    <w:rsid w:val="00F8743F"/>
    <w:rsid w:val="00F904F8"/>
    <w:rsid w:val="00F912DE"/>
    <w:rsid w:val="00F91EC8"/>
    <w:rsid w:val="00F92703"/>
    <w:rsid w:val="00F930CB"/>
    <w:rsid w:val="00F93466"/>
    <w:rsid w:val="00F949B9"/>
    <w:rsid w:val="00F95969"/>
    <w:rsid w:val="00F963A2"/>
    <w:rsid w:val="00F96F7D"/>
    <w:rsid w:val="00F97C44"/>
    <w:rsid w:val="00FA13FE"/>
    <w:rsid w:val="00FA17EC"/>
    <w:rsid w:val="00FA1998"/>
    <w:rsid w:val="00FA42DC"/>
    <w:rsid w:val="00FA4C31"/>
    <w:rsid w:val="00FA6035"/>
    <w:rsid w:val="00FA78BC"/>
    <w:rsid w:val="00FB140E"/>
    <w:rsid w:val="00FB1AD7"/>
    <w:rsid w:val="00FB242F"/>
    <w:rsid w:val="00FB40CC"/>
    <w:rsid w:val="00FB444F"/>
    <w:rsid w:val="00FB451E"/>
    <w:rsid w:val="00FB5E9B"/>
    <w:rsid w:val="00FB6386"/>
    <w:rsid w:val="00FB6643"/>
    <w:rsid w:val="00FB6A45"/>
    <w:rsid w:val="00FB6C31"/>
    <w:rsid w:val="00FB7273"/>
    <w:rsid w:val="00FC053B"/>
    <w:rsid w:val="00FC1600"/>
    <w:rsid w:val="00FC3C7F"/>
    <w:rsid w:val="00FC3E2A"/>
    <w:rsid w:val="00FC4653"/>
    <w:rsid w:val="00FC4BA4"/>
    <w:rsid w:val="00FC6E66"/>
    <w:rsid w:val="00FD1AA2"/>
    <w:rsid w:val="00FD2B76"/>
    <w:rsid w:val="00FD3D95"/>
    <w:rsid w:val="00FD55FB"/>
    <w:rsid w:val="00FD6A60"/>
    <w:rsid w:val="00FE1969"/>
    <w:rsid w:val="00FE1A18"/>
    <w:rsid w:val="00FE207E"/>
    <w:rsid w:val="00FE20B9"/>
    <w:rsid w:val="00FE2B2B"/>
    <w:rsid w:val="00FE3140"/>
    <w:rsid w:val="00FE5073"/>
    <w:rsid w:val="00FE5D7D"/>
    <w:rsid w:val="00FE7FAE"/>
    <w:rsid w:val="00FF21AB"/>
    <w:rsid w:val="00FF23E8"/>
    <w:rsid w:val="00FF2F7D"/>
    <w:rsid w:val="00FF4630"/>
    <w:rsid w:val="00FF4AC3"/>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7835</Words>
  <Characters>41167</Characters>
  <Application>Microsoft Office Word</Application>
  <DocSecurity>0</DocSecurity>
  <Lines>343</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2024-04-08T10:41:00Z</dcterms:created>
  <dcterms:modified xsi:type="dcterms:W3CDTF">2024-04-08T10:45:00Z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